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BFAAB" w14:textId="7C60839F" w:rsidR="0047596E" w:rsidRPr="009B3FEA" w:rsidRDefault="00D47E60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 w:hint="eastAsia"/>
          <w:bCs/>
          <w:sz w:val="24"/>
          <w:lang w:eastAsia="zh-CN"/>
        </w:rPr>
        <w:t>5</w:t>
      </w:r>
      <w:r w:rsidR="00AC78EB">
        <w:rPr>
          <w:rFonts w:eastAsia="Arial Unicode MS" w:cs="Arial" w:hint="eastAsia"/>
          <w:bCs/>
          <w:sz w:val="24"/>
          <w:lang w:eastAsia="zh-CN"/>
        </w:rPr>
        <w:t>2</w:t>
      </w:r>
      <w:r w:rsidR="0047596E" w:rsidRPr="009B3FEA">
        <w:rPr>
          <w:rFonts w:eastAsia="Arial Unicode MS" w:cs="Arial"/>
          <w:bCs/>
          <w:sz w:val="24"/>
        </w:rPr>
        <w:t>E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904C3F">
        <w:rPr>
          <w:rFonts w:eastAsia="Arial Unicode MS" w:cs="Arial" w:hint="eastAsia"/>
          <w:bCs/>
          <w:sz w:val="24"/>
          <w:lang w:eastAsia="zh-CN"/>
        </w:rPr>
        <w:t>0</w:t>
      </w:r>
      <w:r w:rsidR="00FC7547">
        <w:rPr>
          <w:rFonts w:eastAsia="Arial Unicode MS" w:cs="Arial" w:hint="eastAsia"/>
          <w:bCs/>
          <w:sz w:val="24"/>
          <w:lang w:eastAsia="zh-CN"/>
        </w:rPr>
        <w:t>7512</w:t>
      </w:r>
    </w:p>
    <w:p w14:paraId="208C27B2" w14:textId="0BE54964" w:rsidR="0047596E" w:rsidRPr="00602CFF" w:rsidRDefault="0047596E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016551">
        <w:rPr>
          <w:rFonts w:eastAsia="Arial Unicode MS" w:cs="Arial" w:hint="eastAsia"/>
          <w:bCs/>
          <w:sz w:val="24"/>
          <w:lang w:eastAsia="zh-CN"/>
        </w:rPr>
        <w:t>1</w:t>
      </w:r>
      <w:r w:rsidR="00AC78EB">
        <w:rPr>
          <w:rFonts w:eastAsia="Arial Unicode MS" w:cs="Arial" w:hint="eastAsia"/>
          <w:bCs/>
          <w:sz w:val="24"/>
          <w:lang w:eastAsia="zh-CN"/>
        </w:rPr>
        <w:t>7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 </w:t>
      </w:r>
      <w:r>
        <w:rPr>
          <w:rFonts w:eastAsia="Arial Unicode MS" w:cs="Arial"/>
          <w:bCs/>
          <w:sz w:val="24"/>
        </w:rPr>
        <w:t>-</w:t>
      </w:r>
      <w:r w:rsidR="00016551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D47E60">
        <w:rPr>
          <w:rFonts w:eastAsia="Arial Unicode MS" w:cs="Arial" w:hint="eastAsia"/>
          <w:bCs/>
          <w:sz w:val="24"/>
          <w:lang w:eastAsia="zh-CN"/>
        </w:rPr>
        <w:t>2</w:t>
      </w:r>
      <w:r w:rsidR="00AC78EB">
        <w:rPr>
          <w:rFonts w:eastAsia="Arial Unicode MS" w:cs="Arial" w:hint="eastAsia"/>
          <w:bCs/>
          <w:sz w:val="24"/>
          <w:lang w:eastAsia="zh-CN"/>
        </w:rPr>
        <w:t>6</w:t>
      </w:r>
      <w:r>
        <w:rPr>
          <w:rFonts w:eastAsia="Arial Unicode MS" w:cs="Arial"/>
          <w:bCs/>
          <w:sz w:val="24"/>
        </w:rPr>
        <w:t xml:space="preserve"> </w:t>
      </w:r>
      <w:r w:rsidR="00AC78EB">
        <w:rPr>
          <w:rFonts w:eastAsia="Arial Unicode MS" w:cs="Arial" w:hint="eastAsia"/>
          <w:bCs/>
          <w:sz w:val="24"/>
          <w:lang w:eastAsia="zh-CN"/>
        </w:rPr>
        <w:t>August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</w:r>
      <w:r w:rsidRPr="00FC7547">
        <w:rPr>
          <w:rFonts w:eastAsia="Arial Unicode MS" w:cs="Arial"/>
          <w:bCs/>
          <w:sz w:val="24"/>
        </w:rPr>
        <w:t>(was S2-</w:t>
      </w:r>
      <w:r w:rsidR="00D47E60" w:rsidRPr="00FC7547">
        <w:rPr>
          <w:rFonts w:eastAsia="Arial Unicode MS" w:cs="Arial"/>
          <w:bCs/>
          <w:sz w:val="24"/>
        </w:rPr>
        <w:t>2</w:t>
      </w:r>
      <w:r w:rsidR="00D47E60" w:rsidRPr="00FC7547">
        <w:rPr>
          <w:rFonts w:eastAsia="Arial Unicode MS" w:cs="Arial" w:hint="eastAsia"/>
          <w:bCs/>
          <w:sz w:val="24"/>
          <w:lang w:eastAsia="zh-CN"/>
        </w:rPr>
        <w:t>2</w:t>
      </w:r>
      <w:r w:rsidR="00FC7547" w:rsidRPr="00FC7547">
        <w:rPr>
          <w:rFonts w:eastAsia="Arial Unicode MS" w:cs="Arial" w:hint="eastAsia"/>
          <w:bCs/>
          <w:sz w:val="24"/>
          <w:lang w:eastAsia="zh-CN"/>
        </w:rPr>
        <w:t>05973r06</w:t>
      </w:r>
      <w:r w:rsidRPr="00FC7547">
        <w:rPr>
          <w:rFonts w:eastAsia="Arial Unicode MS" w:cs="Arial"/>
          <w:bCs/>
          <w:sz w:val="24"/>
        </w:rPr>
        <w:t>)</w:t>
      </w:r>
    </w:p>
    <w:p w14:paraId="3BDBACA2" w14:textId="77777777" w:rsidR="0047596E" w:rsidRPr="006F2204" w:rsidRDefault="0047596E" w:rsidP="0047596E">
      <w:pPr>
        <w:rPr>
          <w:rFonts w:ascii="Arial" w:hAnsi="Arial" w:cs="Arial"/>
        </w:rPr>
      </w:pPr>
    </w:p>
    <w:p w14:paraId="757A9BF0" w14:textId="56B1B5B0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  <w:r w:rsidR="005F7AA6">
        <w:rPr>
          <w:rFonts w:ascii="Arial" w:hAnsi="Arial" w:cs="Arial" w:hint="eastAsia"/>
          <w:b/>
          <w:lang w:eastAsia="zh-CN"/>
        </w:rPr>
        <w:t xml:space="preserve">, OPPO, </w:t>
      </w:r>
      <w:proofErr w:type="spellStart"/>
      <w:r w:rsidR="005F7AA6">
        <w:rPr>
          <w:rFonts w:ascii="Arial" w:hAnsi="Arial" w:cs="Arial" w:hint="eastAsia"/>
          <w:b/>
          <w:lang w:eastAsia="zh-CN"/>
        </w:rPr>
        <w:t>Xiaomi</w:t>
      </w:r>
      <w:proofErr w:type="spellEnd"/>
      <w:r w:rsidR="00A245CB">
        <w:rPr>
          <w:rFonts w:ascii="Arial" w:hAnsi="Arial" w:cs="Arial" w:hint="eastAsia"/>
          <w:b/>
          <w:lang w:eastAsia="zh-CN"/>
        </w:rPr>
        <w:t xml:space="preserve">, </w:t>
      </w:r>
      <w:r w:rsidR="00A245CB" w:rsidRPr="00A245CB">
        <w:rPr>
          <w:rFonts w:ascii="Arial" w:hAnsi="Arial" w:cs="Arial"/>
          <w:b/>
          <w:lang w:eastAsia="zh-CN"/>
        </w:rPr>
        <w:t xml:space="preserve">Huawei, </w:t>
      </w:r>
      <w:proofErr w:type="spellStart"/>
      <w:r w:rsidR="00A245CB" w:rsidRPr="00A245CB">
        <w:rPr>
          <w:rFonts w:ascii="Arial" w:hAnsi="Arial" w:cs="Arial"/>
          <w:b/>
          <w:lang w:eastAsia="zh-CN"/>
        </w:rPr>
        <w:t>HiSilicon</w:t>
      </w:r>
      <w:proofErr w:type="spellEnd"/>
    </w:p>
    <w:p w14:paraId="7BBD4543" w14:textId="385D9B04" w:rsidR="0047596E" w:rsidRPr="008C0928" w:rsidRDefault="0047596E" w:rsidP="0047596E">
      <w:pPr>
        <w:ind w:left="2127" w:hanging="2127"/>
        <w:rPr>
          <w:rFonts w:ascii="Arial" w:eastAsiaTheme="minorEastAsia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420CC">
        <w:rPr>
          <w:rFonts w:ascii="Arial" w:hAnsi="Arial" w:cs="Arial" w:hint="eastAsia"/>
          <w:b/>
          <w:lang w:eastAsia="zh-CN"/>
        </w:rPr>
        <w:t>Overall Evaluation</w:t>
      </w:r>
      <w:r w:rsidR="008C0928">
        <w:rPr>
          <w:rFonts w:ascii="Arial" w:hAnsi="Arial" w:cs="Arial" w:hint="eastAsia"/>
          <w:b/>
          <w:lang w:eastAsia="zh-CN"/>
        </w:rPr>
        <w:t xml:space="preserve"> and Conclusion on KI#4</w:t>
      </w:r>
    </w:p>
    <w:p w14:paraId="27171DF1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3CE4711B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9.26</w:t>
      </w:r>
    </w:p>
    <w:p w14:paraId="22D3E862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DA4C0B">
        <w:rPr>
          <w:rFonts w:ascii="Arial" w:hAnsi="Arial" w:cs="Arial"/>
          <w:b/>
        </w:rPr>
        <w:t>FS_5G_ProSe_Ph2</w:t>
      </w:r>
      <w:r>
        <w:rPr>
          <w:rFonts w:ascii="Arial" w:hAnsi="Arial" w:cs="Arial"/>
          <w:b/>
        </w:rPr>
        <w:t>/Rel-18</w:t>
      </w:r>
    </w:p>
    <w:p w14:paraId="3686CDB2" w14:textId="7A10C044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E420CC">
        <w:rPr>
          <w:rFonts w:ascii="Arial" w:hAnsi="Arial" w:cs="Arial" w:hint="eastAsia"/>
          <w:i/>
          <w:lang w:eastAsia="zh-CN"/>
        </w:rPr>
        <w:t>o</w:t>
      </w:r>
      <w:r w:rsidR="00CB4907">
        <w:rPr>
          <w:rFonts w:ascii="Arial" w:hAnsi="Arial" w:cs="Arial" w:hint="eastAsia"/>
          <w:i/>
          <w:lang w:eastAsia="zh-CN"/>
        </w:rPr>
        <w:t>verall evaluation</w:t>
      </w:r>
      <w:r w:rsidR="00277EE2">
        <w:rPr>
          <w:rFonts w:ascii="Arial" w:hAnsi="Arial" w:cs="Arial" w:hint="eastAsia"/>
          <w:i/>
          <w:lang w:eastAsia="zh-CN"/>
        </w:rPr>
        <w:t xml:space="preserve"> and conclusion on</w:t>
      </w:r>
      <w:r w:rsidR="00CB4907">
        <w:rPr>
          <w:rFonts w:ascii="Arial" w:hAnsi="Arial" w:cs="Arial" w:hint="eastAsia"/>
          <w:i/>
          <w:lang w:eastAsia="zh-CN"/>
        </w:rPr>
        <w:t xml:space="preserve"> KI#</w:t>
      </w:r>
      <w:r w:rsidR="00277EE2">
        <w:rPr>
          <w:rFonts w:ascii="Arial" w:hAnsi="Arial" w:cs="Arial" w:hint="eastAsia"/>
          <w:i/>
          <w:lang w:eastAsia="zh-CN"/>
        </w:rPr>
        <w:t>4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62683180" w:rsidR="00E308D4" w:rsidRPr="00E56FEA" w:rsidRDefault="009E08D6" w:rsidP="0047596E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 xml:space="preserve">his paper proposes </w:t>
      </w:r>
      <w:r w:rsidR="00E420CC" w:rsidRPr="00E420CC">
        <w:rPr>
          <w:rFonts w:eastAsiaTheme="minorEastAsia"/>
          <w:bCs/>
          <w:lang w:eastAsia="zh-CN"/>
        </w:rPr>
        <w:t>overall evalu</w:t>
      </w:r>
      <w:r w:rsidR="00384899">
        <w:rPr>
          <w:rFonts w:eastAsiaTheme="minorEastAsia"/>
          <w:bCs/>
          <w:lang w:eastAsia="zh-CN"/>
        </w:rPr>
        <w:t>ation</w:t>
      </w:r>
      <w:r w:rsidR="00277EE2">
        <w:rPr>
          <w:rFonts w:eastAsiaTheme="minorEastAsia" w:hint="eastAsia"/>
          <w:bCs/>
          <w:lang w:eastAsia="zh-CN"/>
        </w:rPr>
        <w:t xml:space="preserve"> and conclusion</w:t>
      </w:r>
      <w:r w:rsidR="00384899">
        <w:rPr>
          <w:rFonts w:eastAsiaTheme="minorEastAsia"/>
          <w:bCs/>
          <w:lang w:eastAsia="zh-CN"/>
        </w:rPr>
        <w:t xml:space="preserve"> o</w:t>
      </w:r>
      <w:r w:rsidR="00277EE2">
        <w:rPr>
          <w:rFonts w:eastAsiaTheme="minorEastAsia" w:hint="eastAsia"/>
          <w:bCs/>
          <w:lang w:eastAsia="zh-CN"/>
        </w:rPr>
        <w:t>n</w:t>
      </w:r>
      <w:r w:rsidR="00384899">
        <w:rPr>
          <w:rFonts w:eastAsiaTheme="minorEastAsia"/>
          <w:bCs/>
          <w:lang w:eastAsia="zh-CN"/>
        </w:rPr>
        <w:t xml:space="preserve"> KI#</w:t>
      </w:r>
      <w:r w:rsidR="00277EE2">
        <w:rPr>
          <w:rFonts w:eastAsiaTheme="minorEastAsia" w:hint="eastAsia"/>
          <w:bCs/>
          <w:lang w:eastAsia="zh-CN"/>
        </w:rPr>
        <w:t>4</w:t>
      </w:r>
      <w:r w:rsidR="0024044D">
        <w:rPr>
          <w:rFonts w:eastAsiaTheme="minorEastAsia" w:hint="eastAsia"/>
          <w:bCs/>
          <w:lang w:eastAsia="zh-CN"/>
        </w:rPr>
        <w:t>.</w:t>
      </w:r>
    </w:p>
    <w:p w14:paraId="5E1D2BC3" w14:textId="77777777" w:rsidR="0047596E" w:rsidRDefault="0047596E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14331302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following texts into TR 23.700-33</w:t>
      </w:r>
      <w:r w:rsidRPr="009D2A83">
        <w:rPr>
          <w:lang w:eastAsia="ko-KR"/>
        </w:rPr>
        <w:t xml:space="preserve">. </w:t>
      </w:r>
    </w:p>
    <w:p w14:paraId="50E62ABF" w14:textId="2B373173" w:rsidR="00EB58EA" w:rsidRPr="00344784" w:rsidRDefault="0047596E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 w:rsidR="005572C8">
        <w:rPr>
          <w:rFonts w:ascii="Arial" w:hAnsi="Arial" w:cs="Arial" w:hint="eastAsia"/>
          <w:b/>
          <w:color w:val="FF0000"/>
          <w:lang w:eastAsia="zh-CN"/>
        </w:rPr>
        <w:t>First</w:t>
      </w:r>
      <w:r w:rsidR="005572C8">
        <w:rPr>
          <w:rFonts w:ascii="Arial" w:hAnsi="Arial" w:cs="Arial"/>
          <w:b/>
          <w:color w:val="FF0000"/>
          <w:lang w:eastAsia="ko-KR"/>
        </w:rPr>
        <w:t xml:space="preserve"> Change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2DF0C1B8" w14:textId="713473CE" w:rsidR="00512595" w:rsidRPr="00512595" w:rsidRDefault="00512595" w:rsidP="00512595">
      <w:pPr>
        <w:pStyle w:val="2"/>
        <w:rPr>
          <w:ins w:id="0" w:author="CATT" w:date="2022-07-11T14:42:00Z"/>
          <w:rFonts w:eastAsia="宋体"/>
          <w:sz w:val="32"/>
          <w:lang w:eastAsia="zh-CN"/>
        </w:rPr>
      </w:pPr>
      <w:bookmarkStart w:id="1" w:name="_Toc50557378"/>
      <w:bookmarkStart w:id="2" w:name="_Toc50549064"/>
      <w:bookmarkStart w:id="3" w:name="_Toc55202372"/>
      <w:bookmarkStart w:id="4" w:name="_Toc57209999"/>
      <w:bookmarkStart w:id="5" w:name="_Toc57366390"/>
      <w:bookmarkStart w:id="6" w:name="_Toc68086339"/>
      <w:bookmarkStart w:id="7" w:name="_Toc324232213"/>
      <w:bookmarkStart w:id="8" w:name="_Toc326248709"/>
      <w:bookmarkStart w:id="9" w:name="_Toc22286587"/>
      <w:bookmarkStart w:id="10" w:name="_Toc23317648"/>
      <w:bookmarkStart w:id="11" w:name="_Toc97106877"/>
      <w:ins w:id="12" w:author="CATT" w:date="2022-07-11T14:42:00Z">
        <w:r w:rsidRPr="00512595">
          <w:rPr>
            <w:rFonts w:eastAsia="宋体"/>
            <w:sz w:val="32"/>
            <w:lang w:eastAsia="zh-CN"/>
          </w:rPr>
          <w:t>7.</w:t>
        </w:r>
      </w:ins>
      <w:ins w:id="13" w:author="CATT" w:date="2022-07-25T10:05:00Z">
        <w:r w:rsidR="00B91E8B">
          <w:rPr>
            <w:rFonts w:eastAsia="宋体" w:hint="eastAsia"/>
            <w:sz w:val="32"/>
            <w:lang w:eastAsia="zh-CN"/>
          </w:rPr>
          <w:t>4</w:t>
        </w:r>
      </w:ins>
      <w:ins w:id="14" w:author="CATT" w:date="2022-07-11T14:42:00Z">
        <w:r>
          <w:rPr>
            <w:rFonts w:eastAsia="宋体"/>
            <w:sz w:val="32"/>
            <w:lang w:eastAsia="zh-CN"/>
          </w:rPr>
          <w:tab/>
          <w:t>Key Issue #</w:t>
        </w:r>
      </w:ins>
      <w:ins w:id="15" w:author="CATT" w:date="2022-07-25T09:24:00Z">
        <w:r w:rsidR="00E471F9">
          <w:rPr>
            <w:rFonts w:eastAsia="宋体" w:hint="eastAsia"/>
            <w:sz w:val="32"/>
            <w:lang w:eastAsia="zh-CN"/>
          </w:rPr>
          <w:t>4</w:t>
        </w:r>
      </w:ins>
      <w:ins w:id="16" w:author="CATT" w:date="2022-07-11T14:42:00Z">
        <w:r w:rsidRPr="00512595">
          <w:rPr>
            <w:rFonts w:eastAsia="宋体"/>
            <w:sz w:val="32"/>
            <w:lang w:eastAsia="zh-CN"/>
          </w:rPr>
          <w:t xml:space="preserve">: </w:t>
        </w:r>
      </w:ins>
      <w:bookmarkEnd w:id="1"/>
      <w:bookmarkEnd w:id="2"/>
      <w:bookmarkEnd w:id="3"/>
      <w:bookmarkEnd w:id="4"/>
      <w:bookmarkEnd w:id="5"/>
      <w:bookmarkEnd w:id="6"/>
      <w:ins w:id="17" w:author="CATT" w:date="2022-07-25T09:24:00Z">
        <w:r w:rsidR="00E471F9" w:rsidRPr="00E471F9">
          <w:rPr>
            <w:rFonts w:eastAsia="宋体"/>
            <w:sz w:val="32"/>
            <w:lang w:eastAsia="zh-CN"/>
          </w:rPr>
          <w:t>Support of path switching between direct network communication path and indirect network communication path for Layer-2 UE-to-Network Relay with session continuity consideration</w:t>
        </w:r>
      </w:ins>
    </w:p>
    <w:p w14:paraId="462F6998" w14:textId="7B5CEC35" w:rsidR="00512595" w:rsidRPr="00A7799E" w:rsidRDefault="00512595" w:rsidP="00512595">
      <w:pPr>
        <w:rPr>
          <w:ins w:id="18" w:author="CATT" w:date="2022-07-11T14:42:00Z"/>
          <w:lang w:eastAsia="ko-KR"/>
        </w:rPr>
      </w:pPr>
      <w:ins w:id="19" w:author="CATT" w:date="2022-07-11T14:42:00Z">
        <w:r w:rsidRPr="00A7799E">
          <w:rPr>
            <w:lang w:eastAsia="ko-KR"/>
          </w:rPr>
          <w:t>For Key Issue #</w:t>
        </w:r>
      </w:ins>
      <w:ins w:id="20" w:author="CATT" w:date="2022-07-25T10:05:00Z">
        <w:r w:rsidR="00947278">
          <w:rPr>
            <w:rFonts w:hint="eastAsia"/>
            <w:lang w:eastAsia="zh-CN"/>
          </w:rPr>
          <w:t>4</w:t>
        </w:r>
      </w:ins>
      <w:ins w:id="21" w:author="CATT" w:date="2022-07-11T14:42:00Z">
        <w:r w:rsidRPr="00A7799E">
          <w:rPr>
            <w:lang w:eastAsia="ko-KR"/>
          </w:rPr>
          <w:t xml:space="preserve"> "</w:t>
        </w:r>
      </w:ins>
      <w:ins w:id="22" w:author="CATT" w:date="2022-07-25T09:25:00Z">
        <w:r w:rsidR="00231E59" w:rsidRPr="00231E59">
          <w:rPr>
            <w:lang w:eastAsia="ko-KR"/>
          </w:rPr>
          <w:t>Support of path switching between direct network communication path and indirect network communication path for Layer-2 UE-to-Network Relay with session continuity consideration</w:t>
        </w:r>
      </w:ins>
      <w:ins w:id="23" w:author="CATT" w:date="2022-07-11T14:42:00Z">
        <w:r w:rsidRPr="00A7799E">
          <w:rPr>
            <w:lang w:eastAsia="ko-KR"/>
          </w:rPr>
          <w:t>",</w:t>
        </w:r>
        <w:r w:rsidRPr="00A7799E">
          <w:rPr>
            <w:lang w:eastAsia="zh-CN"/>
          </w:rPr>
          <w:t xml:space="preserve"> </w:t>
        </w:r>
      </w:ins>
      <w:ins w:id="24" w:author="CATT" w:date="2022-07-11T14:47:00Z">
        <w:r w:rsidR="007543E7">
          <w:rPr>
            <w:rFonts w:hint="eastAsia"/>
            <w:lang w:eastAsia="zh-CN"/>
          </w:rPr>
          <w:t xml:space="preserve">the </w:t>
        </w:r>
      </w:ins>
      <w:ins w:id="25" w:author="CATT" w:date="2022-07-11T14:54:00Z">
        <w:r w:rsidR="00C47502">
          <w:rPr>
            <w:lang w:eastAsia="ko-KR"/>
          </w:rPr>
          <w:t>Solution#</w:t>
        </w:r>
      </w:ins>
      <w:ins w:id="26" w:author="CATT" w:date="2022-07-25T09:27:00Z">
        <w:r w:rsidR="00031530">
          <w:rPr>
            <w:rFonts w:hint="eastAsia"/>
            <w:lang w:eastAsia="zh-CN"/>
          </w:rPr>
          <w:t>23</w:t>
        </w:r>
      </w:ins>
      <w:ins w:id="27" w:author="CATT" w:date="2022-07-11T14:54:00Z">
        <w:r w:rsidR="00C47502">
          <w:rPr>
            <w:lang w:eastAsia="ko-KR"/>
          </w:rPr>
          <w:t>, #</w:t>
        </w:r>
      </w:ins>
      <w:ins w:id="28" w:author="CATT" w:date="2022-07-11T14:56:00Z">
        <w:r w:rsidR="00C47502">
          <w:rPr>
            <w:rFonts w:hint="eastAsia"/>
            <w:lang w:eastAsia="zh-CN"/>
          </w:rPr>
          <w:t>2</w:t>
        </w:r>
      </w:ins>
      <w:ins w:id="29" w:author="CATT" w:date="2022-07-25T09:27:00Z">
        <w:r w:rsidR="00031530">
          <w:rPr>
            <w:rFonts w:hint="eastAsia"/>
            <w:lang w:eastAsia="zh-CN"/>
          </w:rPr>
          <w:t>4</w:t>
        </w:r>
      </w:ins>
      <w:ins w:id="30" w:author="CATT" w:date="2022-07-11T14:54:00Z">
        <w:r w:rsidR="007543E7" w:rsidRPr="00A7799E">
          <w:rPr>
            <w:lang w:eastAsia="ko-KR"/>
          </w:rPr>
          <w:t>, #</w:t>
        </w:r>
      </w:ins>
      <w:ins w:id="31" w:author="CATT" w:date="2022-07-11T14:56:00Z">
        <w:r w:rsidR="00EF769B">
          <w:rPr>
            <w:rFonts w:hint="eastAsia"/>
            <w:lang w:eastAsia="zh-CN"/>
          </w:rPr>
          <w:t>3</w:t>
        </w:r>
      </w:ins>
      <w:ins w:id="32" w:author="CATT" w:date="2022-07-25T09:27:00Z">
        <w:r w:rsidR="00031530">
          <w:rPr>
            <w:rFonts w:hint="eastAsia"/>
            <w:lang w:eastAsia="zh-CN"/>
          </w:rPr>
          <w:t>7 and #38</w:t>
        </w:r>
      </w:ins>
      <w:ins w:id="33" w:author="CATT" w:date="2022-07-11T14:54:00Z">
        <w:r w:rsidR="007543E7" w:rsidRPr="00A7799E">
          <w:rPr>
            <w:lang w:eastAsia="ko-KR"/>
          </w:rPr>
          <w:t xml:space="preserve"> </w:t>
        </w:r>
      </w:ins>
      <w:ins w:id="34" w:author="CATT" w:date="2022-07-11T14:42:00Z">
        <w:r w:rsidRPr="00A7799E">
          <w:rPr>
            <w:lang w:eastAsia="ko-KR"/>
          </w:rPr>
          <w:t>can be summarized and evaluated as the following:</w:t>
        </w:r>
      </w:ins>
    </w:p>
    <w:p w14:paraId="23F2C7B5" w14:textId="0EDF59BD" w:rsidR="00512595" w:rsidRPr="00A7799E" w:rsidRDefault="00512595" w:rsidP="00512595">
      <w:pPr>
        <w:pStyle w:val="B1"/>
        <w:rPr>
          <w:ins w:id="35" w:author="CATT" w:date="2022-07-11T14:42:00Z"/>
          <w:lang w:eastAsia="zh-CN"/>
        </w:rPr>
      </w:pPr>
      <w:ins w:id="36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="00C47502">
          <w:rPr>
            <w:lang w:eastAsia="ko-KR"/>
          </w:rPr>
          <w:t>Sol#</w:t>
        </w:r>
      </w:ins>
      <w:ins w:id="37" w:author="CATT" w:date="2022-07-25T09:28:00Z">
        <w:r w:rsidR="003717DE">
          <w:rPr>
            <w:rFonts w:hint="eastAsia"/>
            <w:lang w:eastAsia="zh-CN"/>
          </w:rPr>
          <w:t>23</w:t>
        </w:r>
      </w:ins>
      <w:ins w:id="38" w:author="CATT" w:date="2022-07-11T14:42:00Z">
        <w:r w:rsidRPr="00A7799E">
          <w:rPr>
            <w:lang w:eastAsia="ko-KR"/>
          </w:rPr>
          <w:t xml:space="preserve"> proposes </w:t>
        </w:r>
      </w:ins>
      <w:proofErr w:type="spellStart"/>
      <w:ins w:id="39" w:author="CATT" w:date="2022-07-25T09:29:00Z">
        <w:r w:rsidR="003717DE" w:rsidRPr="003717DE">
          <w:rPr>
            <w:lang w:eastAsia="ko-KR"/>
          </w:rPr>
          <w:t>Xn</w:t>
        </w:r>
        <w:proofErr w:type="spellEnd"/>
        <w:r w:rsidR="003717DE" w:rsidRPr="003717DE">
          <w:rPr>
            <w:lang w:eastAsia="ko-KR"/>
          </w:rPr>
          <w:t xml:space="preserve"> based and N2 based HO procedure </w:t>
        </w:r>
        <w:r w:rsidR="003717DE">
          <w:rPr>
            <w:rFonts w:hint="eastAsia"/>
            <w:lang w:eastAsia="zh-CN"/>
          </w:rPr>
          <w:t xml:space="preserve">are </w:t>
        </w:r>
        <w:r w:rsidR="003717DE" w:rsidRPr="003717DE">
          <w:rPr>
            <w:lang w:eastAsia="ko-KR"/>
          </w:rPr>
          <w:t>applied for inter-</w:t>
        </w:r>
        <w:proofErr w:type="spellStart"/>
        <w:r w:rsidR="003717DE" w:rsidRPr="003717DE">
          <w:rPr>
            <w:lang w:eastAsia="ko-KR"/>
          </w:rPr>
          <w:t>gNB</w:t>
        </w:r>
        <w:proofErr w:type="spellEnd"/>
        <w:r w:rsidR="003717DE" w:rsidRPr="003717DE">
          <w:rPr>
            <w:lang w:eastAsia="ko-KR"/>
          </w:rPr>
          <w:t xml:space="preserve"> indirect-to-direct and inter-</w:t>
        </w:r>
        <w:proofErr w:type="spellStart"/>
        <w:r w:rsidR="003717DE" w:rsidRPr="003717DE">
          <w:rPr>
            <w:lang w:eastAsia="ko-KR"/>
          </w:rPr>
          <w:t>gNB</w:t>
        </w:r>
        <w:proofErr w:type="spellEnd"/>
        <w:r w:rsidR="003717DE" w:rsidRPr="003717DE">
          <w:rPr>
            <w:lang w:eastAsia="ko-KR"/>
          </w:rPr>
          <w:t xml:space="preserve"> direct-to-indirect path switching</w:t>
        </w:r>
        <w:r w:rsidR="003717DE">
          <w:rPr>
            <w:rFonts w:hint="eastAsia"/>
            <w:lang w:eastAsia="zh-CN"/>
          </w:rPr>
          <w:t xml:space="preserve">. </w:t>
        </w:r>
      </w:ins>
      <w:ins w:id="40" w:author="CATT" w:date="2022-07-25T09:32:00Z">
        <w:r w:rsidR="003717DE" w:rsidRPr="003717DE">
          <w:rPr>
            <w:lang w:eastAsia="zh-CN"/>
          </w:rPr>
          <w:t xml:space="preserve">In this solution, the source </w:t>
        </w:r>
        <w:proofErr w:type="spellStart"/>
        <w:r w:rsidR="003717DE" w:rsidRPr="003717DE">
          <w:rPr>
            <w:lang w:eastAsia="zh-CN"/>
          </w:rPr>
          <w:t>gNB</w:t>
        </w:r>
        <w:proofErr w:type="spellEnd"/>
        <w:r w:rsidR="003717DE" w:rsidRPr="003717DE">
          <w:rPr>
            <w:lang w:eastAsia="zh-CN"/>
          </w:rPr>
          <w:t xml:space="preserve"> determines whether to switch to a direct cell or a L</w:t>
        </w:r>
        <w:r w:rsidR="003717DE">
          <w:rPr>
            <w:rFonts w:hint="eastAsia"/>
            <w:lang w:eastAsia="zh-CN"/>
          </w:rPr>
          <w:t>ayer-</w:t>
        </w:r>
        <w:r w:rsidR="003717DE">
          <w:rPr>
            <w:lang w:eastAsia="zh-CN"/>
          </w:rPr>
          <w:t xml:space="preserve">2 </w:t>
        </w:r>
        <w:r w:rsidR="003717DE">
          <w:rPr>
            <w:rFonts w:hint="eastAsia"/>
            <w:lang w:eastAsia="zh-CN"/>
          </w:rPr>
          <w:t>R</w:t>
        </w:r>
        <w:r w:rsidR="003717DE">
          <w:rPr>
            <w:lang w:eastAsia="zh-CN"/>
          </w:rPr>
          <w:t>elay</w:t>
        </w:r>
        <w:r w:rsidR="003717DE" w:rsidRPr="003717DE">
          <w:rPr>
            <w:lang w:eastAsia="zh-CN"/>
          </w:rPr>
          <w:t xml:space="preserve">. If the source </w:t>
        </w:r>
        <w:proofErr w:type="spellStart"/>
        <w:r w:rsidR="003717DE" w:rsidRPr="003717DE">
          <w:rPr>
            <w:lang w:eastAsia="zh-CN"/>
          </w:rPr>
          <w:t>gNB</w:t>
        </w:r>
        <w:proofErr w:type="spellEnd"/>
        <w:r w:rsidR="003717DE" w:rsidRPr="003717DE">
          <w:rPr>
            <w:lang w:eastAsia="zh-CN"/>
          </w:rPr>
          <w:t xml:space="preserve"> determines to switch to a L</w:t>
        </w:r>
        <w:r w:rsidR="003717DE">
          <w:rPr>
            <w:rFonts w:hint="eastAsia"/>
            <w:lang w:eastAsia="zh-CN"/>
          </w:rPr>
          <w:t>ayer-</w:t>
        </w:r>
        <w:r w:rsidR="003717DE">
          <w:rPr>
            <w:lang w:eastAsia="zh-CN"/>
          </w:rPr>
          <w:t xml:space="preserve">2 </w:t>
        </w:r>
        <w:r w:rsidR="003717DE">
          <w:rPr>
            <w:rFonts w:hint="eastAsia"/>
            <w:lang w:eastAsia="zh-CN"/>
          </w:rPr>
          <w:t>R</w:t>
        </w:r>
        <w:r w:rsidR="003717DE">
          <w:rPr>
            <w:lang w:eastAsia="zh-CN"/>
          </w:rPr>
          <w:t>elay</w:t>
        </w:r>
        <w:r w:rsidR="003717DE" w:rsidRPr="003717DE">
          <w:rPr>
            <w:lang w:eastAsia="zh-CN"/>
          </w:rPr>
          <w:t xml:space="preserve">, the source </w:t>
        </w:r>
        <w:proofErr w:type="spellStart"/>
        <w:r w:rsidR="003717DE" w:rsidRPr="003717DE">
          <w:rPr>
            <w:lang w:eastAsia="zh-CN"/>
          </w:rPr>
          <w:t>gNB</w:t>
        </w:r>
        <w:proofErr w:type="spellEnd"/>
        <w:r w:rsidR="003717DE" w:rsidRPr="003717DE">
          <w:rPr>
            <w:lang w:eastAsia="zh-CN"/>
          </w:rPr>
          <w:t xml:space="preserve"> selects the target L</w:t>
        </w:r>
        <w:r w:rsidR="003717DE">
          <w:rPr>
            <w:rFonts w:hint="eastAsia"/>
            <w:lang w:eastAsia="zh-CN"/>
          </w:rPr>
          <w:t>ayer-</w:t>
        </w:r>
        <w:r w:rsidR="003717DE">
          <w:rPr>
            <w:lang w:eastAsia="zh-CN"/>
          </w:rPr>
          <w:t xml:space="preserve">2 </w:t>
        </w:r>
        <w:r w:rsidR="003717DE">
          <w:rPr>
            <w:rFonts w:hint="eastAsia"/>
            <w:lang w:eastAsia="zh-CN"/>
          </w:rPr>
          <w:t>R</w:t>
        </w:r>
        <w:r w:rsidR="003717DE">
          <w:rPr>
            <w:lang w:eastAsia="zh-CN"/>
          </w:rPr>
          <w:t xml:space="preserve">elay for </w:t>
        </w:r>
        <w:r w:rsidR="003717DE">
          <w:rPr>
            <w:rFonts w:hint="eastAsia"/>
            <w:lang w:eastAsia="zh-CN"/>
          </w:rPr>
          <w:t>Layer-2 R</w:t>
        </w:r>
        <w:r w:rsidR="003717DE">
          <w:rPr>
            <w:lang w:eastAsia="zh-CN"/>
          </w:rPr>
          <w:t>emote UE tak</w:t>
        </w:r>
      </w:ins>
      <w:ins w:id="41" w:author="CATT" w:date="2022-07-25T09:33:00Z">
        <w:r w:rsidR="003717DE">
          <w:rPr>
            <w:rFonts w:hint="eastAsia"/>
            <w:lang w:eastAsia="zh-CN"/>
          </w:rPr>
          <w:t>ing</w:t>
        </w:r>
      </w:ins>
      <w:ins w:id="42" w:author="CATT" w:date="2022-07-25T09:32:00Z">
        <w:r w:rsidR="003717DE" w:rsidRPr="003717DE">
          <w:rPr>
            <w:lang w:eastAsia="zh-CN"/>
          </w:rPr>
          <w:t xml:space="preserve"> the authorized PLMN list for L</w:t>
        </w:r>
      </w:ins>
      <w:ins w:id="43" w:author="CATT" w:date="2022-07-25T09:33:00Z">
        <w:r w:rsidR="003717DE">
          <w:rPr>
            <w:rFonts w:hint="eastAsia"/>
            <w:lang w:eastAsia="zh-CN"/>
          </w:rPr>
          <w:t>ayer-</w:t>
        </w:r>
      </w:ins>
      <w:ins w:id="44" w:author="CATT" w:date="2022-07-25T09:32:00Z">
        <w:r w:rsidR="003717DE">
          <w:rPr>
            <w:lang w:eastAsia="zh-CN"/>
          </w:rPr>
          <w:t xml:space="preserve">2 </w:t>
        </w:r>
      </w:ins>
      <w:ins w:id="45" w:author="CATT" w:date="2022-07-25T09:33:00Z">
        <w:r w:rsidR="003717DE">
          <w:rPr>
            <w:rFonts w:hint="eastAsia"/>
            <w:lang w:eastAsia="zh-CN"/>
          </w:rPr>
          <w:t>R</w:t>
        </w:r>
      </w:ins>
      <w:ins w:id="46" w:author="CATT" w:date="2022-07-25T09:32:00Z">
        <w:r w:rsidR="003717DE" w:rsidRPr="003717DE">
          <w:rPr>
            <w:lang w:eastAsia="zh-CN"/>
          </w:rPr>
          <w:t>emote UE into account.</w:t>
        </w:r>
      </w:ins>
      <w:ins w:id="47" w:author="CATT" w:date="2022-07-25T09:33:00Z">
        <w:r w:rsidR="003717DE">
          <w:rPr>
            <w:rFonts w:hint="eastAsia"/>
            <w:lang w:eastAsia="zh-CN"/>
          </w:rPr>
          <w:t xml:space="preserve"> </w:t>
        </w:r>
      </w:ins>
      <w:ins w:id="48" w:author="CATT" w:date="2022-07-25T09:34:00Z">
        <w:r w:rsidR="00C51DFC">
          <w:rPr>
            <w:rFonts w:hint="eastAsia"/>
            <w:lang w:eastAsia="zh-CN"/>
          </w:rPr>
          <w:t>W</w:t>
        </w:r>
        <w:r w:rsidR="00C51DFC">
          <w:rPr>
            <w:lang w:eastAsia="zh-CN"/>
          </w:rPr>
          <w:t xml:space="preserve">hich </w:t>
        </w:r>
        <w:proofErr w:type="spellStart"/>
        <w:r w:rsidR="00C51DFC">
          <w:rPr>
            <w:lang w:eastAsia="zh-CN"/>
          </w:rPr>
          <w:t>gNB</w:t>
        </w:r>
        <w:proofErr w:type="spellEnd"/>
        <w:r w:rsidR="00C51DFC">
          <w:rPr>
            <w:lang w:eastAsia="zh-CN"/>
          </w:rPr>
          <w:t xml:space="preserve"> (source or target) </w:t>
        </w:r>
        <w:proofErr w:type="spellStart"/>
        <w:r w:rsidR="00C51DFC">
          <w:rPr>
            <w:lang w:eastAsia="zh-CN"/>
          </w:rPr>
          <w:t>gNB</w:t>
        </w:r>
        <w:proofErr w:type="spellEnd"/>
        <w:r w:rsidR="00C51DFC">
          <w:rPr>
            <w:lang w:eastAsia="zh-CN"/>
          </w:rPr>
          <w:t xml:space="preserve"> selects a target </w:t>
        </w:r>
      </w:ins>
      <w:ins w:id="49" w:author="CATT" w:date="2022-07-25T10:03:00Z">
        <w:r w:rsidR="0095445A">
          <w:rPr>
            <w:rFonts w:hint="eastAsia"/>
            <w:lang w:eastAsia="zh-CN"/>
          </w:rPr>
          <w:t xml:space="preserve">Layer-2 </w:t>
        </w:r>
      </w:ins>
      <w:ins w:id="50" w:author="CATT" w:date="2022-07-25T09:34:00Z">
        <w:r w:rsidR="00C51DFC">
          <w:rPr>
            <w:lang w:eastAsia="zh-CN"/>
          </w:rPr>
          <w:t xml:space="preserve">Relay or direct </w:t>
        </w:r>
        <w:proofErr w:type="spellStart"/>
        <w:r w:rsidR="00C51DFC">
          <w:rPr>
            <w:lang w:eastAsia="zh-CN"/>
          </w:rPr>
          <w:t>Uu</w:t>
        </w:r>
        <w:proofErr w:type="spellEnd"/>
        <w:r w:rsidR="00C51DFC">
          <w:rPr>
            <w:lang w:eastAsia="zh-CN"/>
          </w:rPr>
          <w:t xml:space="preserve"> route depends upon RAN2 conclusion.</w:t>
        </w:r>
      </w:ins>
    </w:p>
    <w:p w14:paraId="33E43C47" w14:textId="72D43767" w:rsidR="00512595" w:rsidRPr="008E3C23" w:rsidRDefault="00512595" w:rsidP="00512595">
      <w:pPr>
        <w:pStyle w:val="B1"/>
        <w:rPr>
          <w:ins w:id="51" w:author="CATT" w:date="2022-07-11T14:42:00Z"/>
          <w:rFonts w:eastAsiaTheme="minorEastAsia"/>
          <w:lang w:eastAsia="zh-CN"/>
        </w:rPr>
      </w:pPr>
      <w:ins w:id="52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53" w:author="CATT" w:date="2022-07-11T15:00:00Z">
        <w:r w:rsidR="00EF769B">
          <w:rPr>
            <w:rFonts w:hint="eastAsia"/>
            <w:lang w:eastAsia="zh-CN"/>
          </w:rPr>
          <w:t>2</w:t>
        </w:r>
      </w:ins>
      <w:ins w:id="54" w:author="CATT" w:date="2022-07-25T09:46:00Z">
        <w:r w:rsidR="00A569E2">
          <w:rPr>
            <w:rFonts w:hint="eastAsia"/>
            <w:lang w:eastAsia="zh-CN"/>
          </w:rPr>
          <w:t>4</w:t>
        </w:r>
      </w:ins>
      <w:ins w:id="55" w:author="CATT" w:date="2022-07-11T14:42:00Z">
        <w:r w:rsidRPr="00A7799E">
          <w:rPr>
            <w:lang w:eastAsia="ko-KR"/>
          </w:rPr>
          <w:t xml:space="preserve"> proposes </w:t>
        </w:r>
      </w:ins>
      <w:ins w:id="56" w:author="CATT" w:date="2022-07-25T09:37:00Z">
        <w:r w:rsidR="001B1FA9">
          <w:rPr>
            <w:rFonts w:hint="eastAsia"/>
            <w:lang w:eastAsia="zh-CN"/>
          </w:rPr>
          <w:t xml:space="preserve">that for </w:t>
        </w:r>
        <w:r w:rsidR="001B1FA9" w:rsidRPr="00674E17">
          <w:rPr>
            <w:noProof/>
          </w:rPr>
          <w:t>Layer-2 Remote UE in CM-CONNECTED state</w:t>
        </w:r>
        <w:r w:rsidR="001B1FA9">
          <w:rPr>
            <w:rFonts w:hint="eastAsia"/>
            <w:noProof/>
            <w:lang w:eastAsia="zh-CN"/>
          </w:rPr>
          <w:t xml:space="preserve">, </w:t>
        </w:r>
      </w:ins>
      <w:ins w:id="57" w:author="CATT" w:date="2022-07-25T09:38:00Z">
        <w:r w:rsidR="001B1FA9">
          <w:rPr>
            <w:rFonts w:hint="eastAsia"/>
            <w:noProof/>
            <w:lang w:eastAsia="zh-CN"/>
          </w:rPr>
          <w:t xml:space="preserve">the </w:t>
        </w:r>
        <w:r w:rsidR="001B1FA9" w:rsidRPr="001B1FA9">
          <w:rPr>
            <w:noProof/>
            <w:lang w:eastAsia="zh-CN"/>
          </w:rPr>
          <w:t xml:space="preserve">Xn based inter NG-RAN handover </w:t>
        </w:r>
        <w:r w:rsidR="001B1FA9">
          <w:rPr>
            <w:rFonts w:hint="eastAsia"/>
            <w:noProof/>
            <w:lang w:eastAsia="zh-CN"/>
          </w:rPr>
          <w:t xml:space="preserve">as </w:t>
        </w:r>
        <w:r w:rsidR="001B1FA9" w:rsidRPr="001B1FA9">
          <w:rPr>
            <w:noProof/>
            <w:lang w:eastAsia="zh-CN"/>
          </w:rPr>
          <w:t>specified in clause 4.9.1.2 of TS 23.502 [8]</w:t>
        </w:r>
        <w:r w:rsidR="001B1FA9">
          <w:rPr>
            <w:rFonts w:hint="eastAsia"/>
            <w:noProof/>
            <w:lang w:eastAsia="zh-CN"/>
          </w:rPr>
          <w:t xml:space="preserve"> or the </w:t>
        </w:r>
      </w:ins>
      <w:ins w:id="58" w:author="CATT" w:date="2022-07-25T09:39:00Z">
        <w:r w:rsidR="001B1FA9" w:rsidRPr="001B1FA9">
          <w:rPr>
            <w:noProof/>
            <w:lang w:eastAsia="zh-CN"/>
          </w:rPr>
          <w:t>Inter NG-RAN node N2 based handover specified in clause 4.9.1.3 of TS 23.502 [8]</w:t>
        </w:r>
        <w:r w:rsidR="001B1FA9">
          <w:rPr>
            <w:rFonts w:hint="eastAsia"/>
            <w:noProof/>
            <w:lang w:eastAsia="zh-CN"/>
          </w:rPr>
          <w:t xml:space="preserve"> are reused to support </w:t>
        </w:r>
        <w:r w:rsidR="001B1FA9" w:rsidRPr="001B1FA9">
          <w:rPr>
            <w:noProof/>
            <w:lang w:eastAsia="zh-CN"/>
          </w:rPr>
          <w:t>session continuity</w:t>
        </w:r>
        <w:r w:rsidR="001B1FA9">
          <w:rPr>
            <w:rFonts w:hint="eastAsia"/>
            <w:noProof/>
            <w:lang w:eastAsia="zh-CN"/>
          </w:rPr>
          <w:t xml:space="preserve">. </w:t>
        </w:r>
      </w:ins>
      <w:ins w:id="59" w:author="CATT" w:date="2022-07-25T09:40:00Z">
        <w:r w:rsidR="001B1FA9">
          <w:rPr>
            <w:noProof/>
            <w:lang w:eastAsia="zh-CN"/>
          </w:rPr>
          <w:t>F</w:t>
        </w:r>
        <w:r w:rsidR="001B1FA9">
          <w:rPr>
            <w:rFonts w:hint="eastAsia"/>
            <w:noProof/>
            <w:lang w:eastAsia="zh-CN"/>
          </w:rPr>
          <w:t xml:space="preserve">or </w:t>
        </w:r>
        <w:r w:rsidR="001B1FA9" w:rsidRPr="001B1FA9">
          <w:rPr>
            <w:noProof/>
            <w:lang w:eastAsia="zh-CN"/>
          </w:rPr>
          <w:t>Layer-2 Remote UE in CM-IDLE or CM-CONNECTED with RRC_INACTIVE state</w:t>
        </w:r>
        <w:r w:rsidR="001B1FA9">
          <w:rPr>
            <w:rFonts w:hint="eastAsia"/>
            <w:noProof/>
            <w:lang w:eastAsia="zh-CN"/>
          </w:rPr>
          <w:t xml:space="preserve">, it is proposed </w:t>
        </w:r>
      </w:ins>
      <w:ins w:id="60" w:author="CATT" w:date="2022-07-25T09:43:00Z">
        <w:r w:rsidR="001B1FA9">
          <w:rPr>
            <w:rFonts w:hint="eastAsia"/>
            <w:noProof/>
            <w:lang w:eastAsia="zh-CN"/>
          </w:rPr>
          <w:t xml:space="preserve">UE </w:t>
        </w:r>
      </w:ins>
      <w:ins w:id="61" w:author="OPPO-Fei Lu-Day1" w:date="2022-08-17T14:25:00Z">
        <w:r w:rsidR="00494A27">
          <w:rPr>
            <w:noProof/>
            <w:lang w:val="en-US" w:eastAsia="zh-CN"/>
          </w:rPr>
          <w:t>performs the mobility</w:t>
        </w:r>
      </w:ins>
      <w:ins w:id="62" w:author="CATT" w:date="2022-07-25T09:44:00Z">
        <w:r w:rsidR="001B1FA9" w:rsidRPr="001B1FA9">
          <w:rPr>
            <w:noProof/>
            <w:lang w:eastAsia="zh-CN"/>
          </w:rPr>
          <w:t xml:space="preserve"> procedures</w:t>
        </w:r>
      </w:ins>
      <w:ins w:id="63" w:author="OPPO-Fei Lu-Day1" w:date="2022-08-17T14:25:00Z">
        <w:r w:rsidR="00494A27" w:rsidRPr="00494A27">
          <w:rPr>
            <w:noProof/>
          </w:rPr>
          <w:t xml:space="preserve"> </w:t>
        </w:r>
        <w:r w:rsidR="00494A27">
          <w:rPr>
            <w:noProof/>
            <w:lang w:val="en-US"/>
          </w:rPr>
          <w:t>a</w:t>
        </w:r>
        <w:r w:rsidR="00494A27">
          <w:rPr>
            <w:noProof/>
          </w:rPr>
          <w:t>s defined in TS 23.502 [8]</w:t>
        </w:r>
      </w:ins>
      <w:ins w:id="64" w:author="CATT" w:date="2022-07-25T09:44:00Z">
        <w:r w:rsidR="001B1FA9" w:rsidRPr="001B1FA9">
          <w:rPr>
            <w:noProof/>
            <w:lang w:eastAsia="zh-CN"/>
          </w:rPr>
          <w:t xml:space="preserve"> based on Relay (re)selection procedures</w:t>
        </w:r>
        <w:r w:rsidR="001B1FA9">
          <w:rPr>
            <w:rFonts w:hint="eastAsia"/>
            <w:noProof/>
            <w:lang w:eastAsia="zh-CN"/>
          </w:rPr>
          <w:t>.</w:t>
        </w:r>
      </w:ins>
    </w:p>
    <w:p w14:paraId="55E93B3F" w14:textId="7CC49EA5" w:rsidR="00512595" w:rsidRPr="00225668" w:rsidRDefault="00512595" w:rsidP="00512595">
      <w:pPr>
        <w:pStyle w:val="B1"/>
        <w:rPr>
          <w:ins w:id="65" w:author="CATT" w:date="2022-07-11T14:42:00Z"/>
          <w:rFonts w:eastAsiaTheme="minorEastAsia"/>
          <w:lang w:eastAsia="zh-CN"/>
        </w:rPr>
      </w:pPr>
      <w:ins w:id="66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67" w:author="CATT" w:date="2022-07-11T15:01:00Z">
        <w:r w:rsidR="00C25533">
          <w:rPr>
            <w:rFonts w:hint="eastAsia"/>
            <w:lang w:eastAsia="zh-CN"/>
          </w:rPr>
          <w:t>3</w:t>
        </w:r>
      </w:ins>
      <w:ins w:id="68" w:author="CATT" w:date="2022-07-25T09:53:00Z">
        <w:r w:rsidR="00305220">
          <w:rPr>
            <w:rFonts w:hint="eastAsia"/>
            <w:lang w:eastAsia="zh-CN"/>
          </w:rPr>
          <w:t xml:space="preserve">7 proposes </w:t>
        </w:r>
        <w:r w:rsidR="00305220" w:rsidRPr="00305220">
          <w:rPr>
            <w:lang w:eastAsia="zh-CN"/>
          </w:rPr>
          <w:t>to add</w:t>
        </w:r>
        <w:r w:rsidR="00305220">
          <w:rPr>
            <w:lang w:eastAsia="zh-CN"/>
          </w:rPr>
          <w:t>ress the scenario where a Layer</w:t>
        </w:r>
        <w:r w:rsidR="00305220">
          <w:rPr>
            <w:rFonts w:hint="eastAsia"/>
            <w:lang w:eastAsia="zh-CN"/>
          </w:rPr>
          <w:t>-</w:t>
        </w:r>
        <w:r w:rsidR="00305220" w:rsidRPr="00305220">
          <w:rPr>
            <w:lang w:eastAsia="zh-CN"/>
          </w:rPr>
          <w:t xml:space="preserve">2 Relay that has one or more </w:t>
        </w:r>
      </w:ins>
      <w:ins w:id="69" w:author="CATT" w:date="2022-07-25T09:54:00Z">
        <w:r w:rsidR="007C279C">
          <w:rPr>
            <w:rFonts w:hint="eastAsia"/>
            <w:lang w:eastAsia="zh-CN"/>
          </w:rPr>
          <w:t xml:space="preserve">Layer-2 </w:t>
        </w:r>
      </w:ins>
      <w:ins w:id="70" w:author="CATT" w:date="2022-07-25T09:53:00Z">
        <w:r w:rsidR="00305220" w:rsidRPr="00305220">
          <w:rPr>
            <w:lang w:eastAsia="zh-CN"/>
          </w:rPr>
          <w:t xml:space="preserve">Remote UE(s) having an active indirect connection via this relay and the network determines that the </w:t>
        </w:r>
      </w:ins>
      <w:ins w:id="71" w:author="CATT" w:date="2022-07-25T09:54:00Z">
        <w:r w:rsidR="007C279C">
          <w:rPr>
            <w:rFonts w:hint="eastAsia"/>
            <w:lang w:eastAsia="zh-CN"/>
          </w:rPr>
          <w:t>Layer-2 R</w:t>
        </w:r>
      </w:ins>
      <w:ins w:id="72" w:author="CATT" w:date="2022-07-25T09:53:00Z">
        <w:r w:rsidR="00305220" w:rsidRPr="00305220">
          <w:rPr>
            <w:lang w:eastAsia="zh-CN"/>
          </w:rPr>
          <w:t>elay needs to handover</w:t>
        </w:r>
      </w:ins>
      <w:ins w:id="73" w:author="CATT" w:date="2022-07-25T09:55:00Z">
        <w:r w:rsidR="007C279C">
          <w:rPr>
            <w:rFonts w:hint="eastAsia"/>
            <w:lang w:eastAsia="zh-CN"/>
          </w:rPr>
          <w:t xml:space="preserve">, and </w:t>
        </w:r>
        <w:r w:rsidR="007C279C">
          <w:rPr>
            <w:rFonts w:eastAsia="MS Mincho"/>
          </w:rPr>
          <w:t>mobility restriction</w:t>
        </w:r>
        <w:r w:rsidR="007C279C">
          <w:rPr>
            <w:rFonts w:eastAsia="MS Mincho" w:hint="eastAsia"/>
            <w:lang w:eastAsia="zh-CN"/>
          </w:rPr>
          <w:t xml:space="preserve"> is considered in this procedure</w:t>
        </w:r>
      </w:ins>
      <w:ins w:id="74" w:author="CATT" w:date="2022-07-25T09:53:00Z">
        <w:r w:rsidR="00305220" w:rsidRPr="00305220">
          <w:rPr>
            <w:lang w:eastAsia="zh-CN"/>
          </w:rPr>
          <w:t>.</w:t>
        </w:r>
      </w:ins>
    </w:p>
    <w:p w14:paraId="6F92B65A" w14:textId="0F02044D" w:rsidR="00512595" w:rsidRPr="00A7799E" w:rsidRDefault="00512595" w:rsidP="00512595">
      <w:pPr>
        <w:pStyle w:val="B1"/>
        <w:rPr>
          <w:ins w:id="75" w:author="CATT" w:date="2022-07-11T14:42:00Z"/>
          <w:lang w:eastAsia="zh-CN"/>
        </w:rPr>
      </w:pPr>
      <w:ins w:id="76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77" w:author="CATT" w:date="2022-07-25T09:56:00Z">
        <w:r w:rsidR="006D6D53">
          <w:rPr>
            <w:rFonts w:hint="eastAsia"/>
            <w:lang w:eastAsia="zh-CN"/>
          </w:rPr>
          <w:t>38</w:t>
        </w:r>
      </w:ins>
      <w:ins w:id="78" w:author="CATT" w:date="2022-07-11T14:42:00Z">
        <w:r w:rsidRPr="00A7799E">
          <w:rPr>
            <w:lang w:eastAsia="ko-KR"/>
          </w:rPr>
          <w:t xml:space="preserve"> focuses on the</w:t>
        </w:r>
      </w:ins>
      <w:ins w:id="79" w:author="CATT" w:date="2022-07-25T09:58:00Z">
        <w:r w:rsidR="00FB5DEF" w:rsidRPr="00FB5DEF">
          <w:t xml:space="preserve"> </w:t>
        </w:r>
        <w:r w:rsidR="00FB5DEF">
          <w:rPr>
            <w:rFonts w:hint="eastAsia"/>
            <w:lang w:eastAsia="zh-CN"/>
          </w:rPr>
          <w:t xml:space="preserve">path </w:t>
        </w:r>
        <w:r w:rsidR="00FB5DEF" w:rsidRPr="00D834B8">
          <w:t>switch</w:t>
        </w:r>
        <w:r w:rsidR="00FB5DEF">
          <w:rPr>
            <w:rFonts w:hint="eastAsia"/>
            <w:lang w:eastAsia="zh-CN"/>
          </w:rPr>
          <w:t>ing</w:t>
        </w:r>
      </w:ins>
      <w:ins w:id="80" w:author="CATT" w:date="2022-07-11T14:42:00Z">
        <w:r w:rsidR="00FB5DEF">
          <w:rPr>
            <w:lang w:eastAsia="ko-KR"/>
          </w:rPr>
          <w:t xml:space="preserve"> procedure</w:t>
        </w:r>
        <w:r w:rsidRPr="00A7799E">
          <w:rPr>
            <w:lang w:eastAsia="ko-KR"/>
          </w:rPr>
          <w:t xml:space="preserve"> </w:t>
        </w:r>
      </w:ins>
      <w:ins w:id="81" w:author="CATT" w:date="2022-07-25T09:58:00Z">
        <w:r w:rsidR="00FB5DEF" w:rsidRPr="00D834B8">
          <w:t>from direct network communication to indirect network communication</w:t>
        </w:r>
        <w:r w:rsidR="00FB5DEF">
          <w:rPr>
            <w:rFonts w:hint="eastAsia"/>
            <w:lang w:eastAsia="zh-CN"/>
          </w:rPr>
          <w:t xml:space="preserve">, and it is proposed Layer-2 </w:t>
        </w:r>
        <w:r w:rsidR="00FB5DEF" w:rsidRPr="00FB5DEF">
          <w:rPr>
            <w:lang w:eastAsia="zh-CN"/>
          </w:rPr>
          <w:t xml:space="preserve">Remote UE sends HO request to Source </w:t>
        </w:r>
        <w:proofErr w:type="spellStart"/>
        <w:r w:rsidR="00FB5DEF" w:rsidRPr="00FB5DEF">
          <w:rPr>
            <w:lang w:eastAsia="zh-CN"/>
          </w:rPr>
          <w:t>gNB</w:t>
        </w:r>
        <w:proofErr w:type="spellEnd"/>
        <w:r w:rsidR="00FB5DEF" w:rsidRPr="00FB5DEF">
          <w:rPr>
            <w:lang w:eastAsia="zh-CN"/>
          </w:rPr>
          <w:t xml:space="preserve">, to assist source </w:t>
        </w:r>
        <w:proofErr w:type="spellStart"/>
        <w:r w:rsidR="00FB5DEF" w:rsidRPr="00FB5DEF">
          <w:rPr>
            <w:lang w:eastAsia="zh-CN"/>
          </w:rPr>
          <w:t>gNB</w:t>
        </w:r>
        <w:proofErr w:type="spellEnd"/>
        <w:r w:rsidR="00FB5DEF" w:rsidRPr="00FB5DEF">
          <w:rPr>
            <w:lang w:eastAsia="zh-CN"/>
          </w:rPr>
          <w:t xml:space="preserve"> to perform HO</w:t>
        </w:r>
      </w:ins>
      <w:ins w:id="82" w:author="CATT" w:date="2022-07-11T14:42:00Z">
        <w:r w:rsidRPr="00A7799E">
          <w:rPr>
            <w:lang w:eastAsia="ko-KR"/>
          </w:rPr>
          <w:t>.</w:t>
        </w:r>
      </w:ins>
      <w:ins w:id="83" w:author="CATT" w:date="2022-07-25T09:58:00Z">
        <w:r w:rsidR="00FB5DEF">
          <w:rPr>
            <w:rFonts w:hint="eastAsia"/>
            <w:lang w:eastAsia="zh-CN"/>
          </w:rPr>
          <w:t xml:space="preserve"> </w:t>
        </w:r>
      </w:ins>
      <w:ins w:id="84" w:author="CATT" w:date="2022-07-25T09:59:00Z">
        <w:r w:rsidR="00FB5DEF">
          <w:rPr>
            <w:rFonts w:eastAsiaTheme="minorEastAsia" w:hint="eastAsia"/>
            <w:lang w:eastAsia="zh-CN"/>
          </w:rPr>
          <w:t>T</w:t>
        </w:r>
        <w:r w:rsidR="00FB5DEF">
          <w:rPr>
            <w:rFonts w:eastAsiaTheme="minorEastAsia"/>
            <w:lang w:eastAsia="zh-CN"/>
          </w:rPr>
          <w:t xml:space="preserve">his solution doesn't address the </w:t>
        </w:r>
        <w:r w:rsidR="00FB5DEF">
          <w:rPr>
            <w:rFonts w:eastAsiaTheme="minorEastAsia" w:hint="eastAsia"/>
            <w:lang w:eastAsia="zh-CN"/>
          </w:rPr>
          <w:t xml:space="preserve">path </w:t>
        </w:r>
        <w:r w:rsidR="00FB5DEF">
          <w:rPr>
            <w:rFonts w:eastAsiaTheme="minorEastAsia"/>
            <w:lang w:eastAsia="zh-CN"/>
          </w:rPr>
          <w:t>switch</w:t>
        </w:r>
        <w:r w:rsidR="00FB5DEF">
          <w:rPr>
            <w:rFonts w:eastAsiaTheme="minorEastAsia" w:hint="eastAsia"/>
            <w:lang w:eastAsia="zh-CN"/>
          </w:rPr>
          <w:t>ing</w:t>
        </w:r>
        <w:r w:rsidR="00FB5DEF">
          <w:rPr>
            <w:rFonts w:eastAsiaTheme="minorEastAsia"/>
            <w:lang w:eastAsia="zh-CN"/>
          </w:rPr>
          <w:t xml:space="preserve"> from indirect connection to direct connection.</w:t>
        </w:r>
      </w:ins>
    </w:p>
    <w:p w14:paraId="7F70E516" w14:textId="77777777" w:rsidR="005572C8" w:rsidRDefault="005572C8" w:rsidP="005572C8">
      <w:pPr>
        <w:pStyle w:val="B1"/>
        <w:jc w:val="center"/>
        <w:rPr>
          <w:rFonts w:ascii="Arial" w:eastAsiaTheme="minorEastAsia" w:hAnsi="Arial" w:cs="Arial"/>
          <w:b/>
          <w:color w:val="FF0000"/>
          <w:lang w:eastAsia="zh-CN"/>
        </w:rPr>
      </w:pPr>
    </w:p>
    <w:p w14:paraId="3B07BEA5" w14:textId="3D28B965" w:rsidR="00C021C3" w:rsidRPr="00A76889" w:rsidDel="0067334E" w:rsidRDefault="005572C8" w:rsidP="005572C8">
      <w:pPr>
        <w:pStyle w:val="B1"/>
        <w:jc w:val="center"/>
        <w:rPr>
          <w:ins w:id="85" w:author="R18" w:date="2022-07-13T14:28:00Z"/>
          <w:del w:id="86" w:author="CATT" w:date="2022-07-25T09:56:00Z"/>
          <w:rFonts w:eastAsiaTheme="minorEastAsia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 w:hint="eastAsia"/>
          <w:b/>
          <w:color w:val="FF0000"/>
          <w:lang w:eastAsia="zh-CN"/>
        </w:rPr>
        <w:t>Second</w:t>
      </w:r>
      <w:r>
        <w:rPr>
          <w:rFonts w:ascii="Arial" w:hAnsi="Arial" w:cs="Arial"/>
          <w:b/>
          <w:color w:val="FF0000"/>
          <w:lang w:eastAsia="ko-KR"/>
        </w:rPr>
        <w:t xml:space="preserve"> Change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2DC0DF4E" w14:textId="523798EC" w:rsidR="005572C8" w:rsidRPr="005572C8" w:rsidRDefault="005572C8" w:rsidP="005572C8">
      <w:pPr>
        <w:pStyle w:val="2"/>
        <w:rPr>
          <w:ins w:id="87" w:author="CATT" w:date="2022-07-25T10:06:00Z"/>
          <w:rFonts w:eastAsia="宋体"/>
          <w:sz w:val="32"/>
          <w:lang w:eastAsia="zh-CN"/>
        </w:rPr>
      </w:pPr>
      <w:ins w:id="88" w:author="CATT" w:date="2022-07-25T10:06:00Z">
        <w:r w:rsidRPr="005572C8">
          <w:rPr>
            <w:rFonts w:eastAsia="宋体" w:hint="eastAsia"/>
            <w:sz w:val="32"/>
            <w:lang w:eastAsia="zh-CN"/>
          </w:rPr>
          <w:lastRenderedPageBreak/>
          <w:t>8</w:t>
        </w:r>
        <w:r w:rsidR="00570B09">
          <w:rPr>
            <w:rFonts w:eastAsia="宋体"/>
            <w:sz w:val="32"/>
            <w:lang w:eastAsia="zh-CN"/>
          </w:rPr>
          <w:t>.</w:t>
        </w:r>
      </w:ins>
      <w:ins w:id="89" w:author="CATT" w:date="2022-07-25T10:20:00Z">
        <w:r w:rsidR="00570B09">
          <w:rPr>
            <w:rFonts w:eastAsia="宋体" w:hint="eastAsia"/>
            <w:sz w:val="32"/>
            <w:lang w:eastAsia="zh-CN"/>
          </w:rPr>
          <w:t>4</w:t>
        </w:r>
      </w:ins>
      <w:ins w:id="90" w:author="CATT" w:date="2022-07-25T10:06:00Z">
        <w:r w:rsidRPr="005572C8">
          <w:rPr>
            <w:rFonts w:eastAsia="宋体"/>
            <w:sz w:val="32"/>
            <w:lang w:eastAsia="zh-CN"/>
          </w:rPr>
          <w:tab/>
          <w:t xml:space="preserve">Key Issue </w:t>
        </w:r>
      </w:ins>
      <w:ins w:id="91" w:author="CATT" w:date="2022-07-11T14:42:00Z">
        <w:r>
          <w:rPr>
            <w:rFonts w:eastAsia="宋体"/>
            <w:sz w:val="32"/>
            <w:lang w:eastAsia="zh-CN"/>
          </w:rPr>
          <w:t>#</w:t>
        </w:r>
      </w:ins>
      <w:ins w:id="92" w:author="CATT" w:date="2022-07-25T09:24:00Z">
        <w:r>
          <w:rPr>
            <w:rFonts w:eastAsia="宋体" w:hint="eastAsia"/>
            <w:sz w:val="32"/>
            <w:lang w:eastAsia="zh-CN"/>
          </w:rPr>
          <w:t>4</w:t>
        </w:r>
      </w:ins>
      <w:ins w:id="93" w:author="CATT" w:date="2022-07-11T14:42:00Z">
        <w:r w:rsidRPr="00512595">
          <w:rPr>
            <w:rFonts w:eastAsia="宋体"/>
            <w:sz w:val="32"/>
            <w:lang w:eastAsia="zh-CN"/>
          </w:rPr>
          <w:t xml:space="preserve">: </w:t>
        </w:r>
      </w:ins>
      <w:ins w:id="94" w:author="CATT" w:date="2022-07-25T09:24:00Z">
        <w:r w:rsidRPr="00E471F9">
          <w:rPr>
            <w:rFonts w:eastAsia="宋体"/>
            <w:sz w:val="32"/>
            <w:lang w:eastAsia="zh-CN"/>
          </w:rPr>
          <w:t>Support of path switching between direct network communication path and indirect network communication path for Layer-2 UE-to-Network Relay with session continuity consideration</w:t>
        </w:r>
      </w:ins>
    </w:p>
    <w:p w14:paraId="072D685E" w14:textId="60295868" w:rsidR="00C021C3" w:rsidRPr="000E09AF" w:rsidRDefault="001D3D30" w:rsidP="0045685F">
      <w:pPr>
        <w:pStyle w:val="B1"/>
        <w:ind w:left="0" w:firstLine="0"/>
        <w:rPr>
          <w:ins w:id="95" w:author="CATT" w:date="2022-07-25T10:09:00Z"/>
          <w:rFonts w:eastAsiaTheme="minorEastAsia"/>
          <w:lang w:val="en-GB" w:eastAsia="zh-CN"/>
        </w:rPr>
      </w:pPr>
      <w:ins w:id="96" w:author="CATT" w:date="2022-07-25T10:09:00Z">
        <w:r>
          <w:rPr>
            <w:rFonts w:eastAsiaTheme="minorEastAsia"/>
            <w:lang w:val="en-GB" w:eastAsia="zh-CN"/>
          </w:rPr>
          <w:t>F</w:t>
        </w:r>
        <w:r>
          <w:rPr>
            <w:rFonts w:eastAsiaTheme="minorEastAsia" w:hint="eastAsia"/>
            <w:lang w:val="en-GB" w:eastAsia="zh-CN"/>
          </w:rPr>
          <w:t xml:space="preserve">or Key Issue #4 </w:t>
        </w:r>
        <w:r w:rsidRPr="001D3D30">
          <w:rPr>
            <w:rFonts w:eastAsiaTheme="minorEastAsia"/>
            <w:lang w:val="en-GB" w:eastAsia="zh-CN"/>
          </w:rPr>
          <w:t>"Support of path switching between direct network communication path and indirect network communication path for Layer-2 UE-to-Network Relay with session continuity consideration",</w:t>
        </w:r>
        <w:r>
          <w:rPr>
            <w:rFonts w:eastAsiaTheme="minorEastAsia" w:hint="eastAsia"/>
            <w:lang w:val="en-GB" w:eastAsia="zh-CN"/>
          </w:rPr>
          <w:t xml:space="preserve"> </w:t>
        </w:r>
      </w:ins>
      <w:ins w:id="97" w:author="CATT" w:date="2022-07-25T10:13:00Z">
        <w:r w:rsidR="00E37B3F" w:rsidRPr="00E37B3F">
          <w:rPr>
            <w:rFonts w:eastAsiaTheme="minorEastAsia"/>
            <w:lang w:val="en-GB" w:eastAsia="zh-CN"/>
          </w:rPr>
          <w:t xml:space="preserve">the followings are taken </w:t>
        </w:r>
        <w:bookmarkStart w:id="98" w:name="_GoBack"/>
        <w:bookmarkEnd w:id="98"/>
        <w:r w:rsidR="00E37B3F" w:rsidRPr="000E09AF">
          <w:rPr>
            <w:rFonts w:eastAsiaTheme="minorEastAsia"/>
            <w:lang w:val="en-GB" w:eastAsia="zh-CN"/>
          </w:rPr>
          <w:t xml:space="preserve">as </w:t>
        </w:r>
      </w:ins>
      <w:ins w:id="99" w:author="r08" w:date="2022-08-22T16:10:00Z">
        <w:r w:rsidR="00F976E6" w:rsidRPr="000E09AF">
          <w:rPr>
            <w:rFonts w:eastAsiaTheme="minorEastAsia" w:hint="eastAsia"/>
            <w:lang w:val="en-GB" w:eastAsia="zh-CN"/>
          </w:rPr>
          <w:t xml:space="preserve">interim </w:t>
        </w:r>
      </w:ins>
      <w:ins w:id="100" w:author="CATT" w:date="2022-07-25T10:13:00Z">
        <w:r w:rsidR="00E37B3F" w:rsidRPr="000E09AF">
          <w:rPr>
            <w:rFonts w:eastAsiaTheme="minorEastAsia"/>
            <w:lang w:val="en-GB" w:eastAsia="zh-CN"/>
          </w:rPr>
          <w:t>conclusions</w:t>
        </w:r>
      </w:ins>
      <w:ins w:id="101" w:author="CATT" w:date="2022-07-25T10:09:00Z">
        <w:r w:rsidRPr="000E09AF">
          <w:rPr>
            <w:rFonts w:eastAsiaTheme="minorEastAsia" w:hint="eastAsia"/>
            <w:lang w:val="en-GB" w:eastAsia="zh-CN"/>
          </w:rPr>
          <w:t>:</w:t>
        </w:r>
      </w:ins>
    </w:p>
    <w:p w14:paraId="666D1261" w14:textId="72E2F868" w:rsidR="00BD6F8C" w:rsidRPr="000E09AF" w:rsidRDefault="00BD6F8C" w:rsidP="00BD6F8C">
      <w:pPr>
        <w:pStyle w:val="B1"/>
        <w:rPr>
          <w:ins w:id="102" w:author="OPPO-Fei Lu-Day1" w:date="2022-08-17T14:32:00Z"/>
          <w:lang w:eastAsia="zh-CN"/>
        </w:rPr>
      </w:pPr>
      <w:ins w:id="103" w:author="CATT" w:date="2022-07-25T10:10:00Z">
        <w:r w:rsidRPr="000E09AF">
          <w:rPr>
            <w:lang w:eastAsia="zh-CN"/>
          </w:rPr>
          <w:t>-</w:t>
        </w:r>
        <w:r w:rsidRPr="000E09AF">
          <w:rPr>
            <w:lang w:eastAsia="zh-CN"/>
          </w:rPr>
          <w:tab/>
        </w:r>
      </w:ins>
      <w:proofErr w:type="spellStart"/>
      <w:ins w:id="104" w:author="S2-2205992" w:date="2022-08-12T15:30:00Z">
        <w:r w:rsidR="006D56F6" w:rsidRPr="000E09AF">
          <w:rPr>
            <w:lang w:val="en-US"/>
          </w:rPr>
          <w:t>Xn</w:t>
        </w:r>
        <w:proofErr w:type="spellEnd"/>
        <w:r w:rsidR="006D56F6" w:rsidRPr="000E09AF">
          <w:rPr>
            <w:lang w:val="en-US"/>
          </w:rPr>
          <w:t xml:space="preserve"> based</w:t>
        </w:r>
      </w:ins>
      <w:ins w:id="105" w:author="S2-2205992" w:date="2022-08-12T15:32:00Z">
        <w:r w:rsidR="006D56F6" w:rsidRPr="000E09AF">
          <w:rPr>
            <w:rFonts w:hint="eastAsia"/>
            <w:lang w:val="en-US" w:eastAsia="zh-CN"/>
          </w:rPr>
          <w:t xml:space="preserve"> (</w:t>
        </w:r>
        <w:r w:rsidR="006D56F6" w:rsidRPr="000E09AF">
          <w:rPr>
            <w:rFonts w:hint="eastAsia"/>
            <w:noProof/>
            <w:lang w:eastAsia="zh-CN"/>
          </w:rPr>
          <w:t>as defined</w:t>
        </w:r>
        <w:r w:rsidR="006D56F6" w:rsidRPr="000E09AF">
          <w:rPr>
            <w:noProof/>
            <w:lang w:eastAsia="zh-CN"/>
          </w:rPr>
          <w:t xml:space="preserve"> in clause 4.9.1.2 of TS 23.502 [8]</w:t>
        </w:r>
        <w:r w:rsidR="006D56F6" w:rsidRPr="000E09AF">
          <w:rPr>
            <w:rFonts w:hint="eastAsia"/>
            <w:lang w:val="en-US" w:eastAsia="zh-CN"/>
          </w:rPr>
          <w:t>)</w:t>
        </w:r>
      </w:ins>
      <w:ins w:id="106" w:author="S2-2205992" w:date="2022-08-12T15:30:00Z">
        <w:r w:rsidR="006D56F6" w:rsidRPr="000E09AF">
          <w:rPr>
            <w:lang w:val="en-US"/>
          </w:rPr>
          <w:t xml:space="preserve"> and N2 based</w:t>
        </w:r>
      </w:ins>
      <w:ins w:id="107" w:author="S2-2205992" w:date="2022-08-12T15:32:00Z">
        <w:r w:rsidR="006D56F6" w:rsidRPr="000E09AF">
          <w:rPr>
            <w:rFonts w:hint="eastAsia"/>
            <w:lang w:val="en-US" w:eastAsia="zh-CN"/>
          </w:rPr>
          <w:t xml:space="preserve"> (</w:t>
        </w:r>
      </w:ins>
      <w:ins w:id="108" w:author="S2-2205992" w:date="2022-08-12T15:33:00Z">
        <w:r w:rsidR="006D56F6" w:rsidRPr="000E09AF">
          <w:rPr>
            <w:rFonts w:hint="eastAsia"/>
            <w:noProof/>
            <w:lang w:eastAsia="zh-CN"/>
          </w:rPr>
          <w:t>as defined</w:t>
        </w:r>
        <w:r w:rsidR="006D56F6" w:rsidRPr="000E09AF">
          <w:rPr>
            <w:noProof/>
            <w:lang w:eastAsia="zh-CN"/>
          </w:rPr>
          <w:t xml:space="preserve"> in clause 4.9.1.3 of TS 23.502 [8]</w:t>
        </w:r>
      </w:ins>
      <w:ins w:id="109" w:author="S2-2205992" w:date="2022-08-12T15:32:00Z">
        <w:r w:rsidR="006D56F6" w:rsidRPr="000E09AF">
          <w:rPr>
            <w:rFonts w:hint="eastAsia"/>
            <w:lang w:val="en-US" w:eastAsia="zh-CN"/>
          </w:rPr>
          <w:t>)</w:t>
        </w:r>
      </w:ins>
      <w:ins w:id="110" w:author="S2-2205992" w:date="2022-08-12T15:30:00Z">
        <w:r w:rsidR="006D56F6" w:rsidRPr="000E09AF">
          <w:rPr>
            <w:lang w:val="en-US"/>
          </w:rPr>
          <w:t xml:space="preserve"> HO procedure </w:t>
        </w:r>
        <w:r w:rsidR="006D56F6" w:rsidRPr="000E09AF">
          <w:rPr>
            <w:rFonts w:hint="eastAsia"/>
            <w:lang w:val="en-US" w:eastAsia="zh-CN"/>
          </w:rPr>
          <w:t xml:space="preserve">is </w:t>
        </w:r>
        <w:r w:rsidR="006D56F6" w:rsidRPr="000E09AF">
          <w:rPr>
            <w:lang w:val="en-US"/>
          </w:rPr>
          <w:t>applied for inter-</w:t>
        </w:r>
        <w:proofErr w:type="spellStart"/>
        <w:r w:rsidR="006D56F6" w:rsidRPr="000E09AF">
          <w:rPr>
            <w:lang w:val="en-US"/>
          </w:rPr>
          <w:t>gNB</w:t>
        </w:r>
        <w:proofErr w:type="spellEnd"/>
        <w:r w:rsidR="006D56F6" w:rsidRPr="000E09AF">
          <w:rPr>
            <w:lang w:val="en-US"/>
          </w:rPr>
          <w:t xml:space="preserve"> indirect-to-direct and inter-</w:t>
        </w:r>
        <w:proofErr w:type="spellStart"/>
        <w:r w:rsidR="006D56F6" w:rsidRPr="000E09AF">
          <w:rPr>
            <w:lang w:val="en-US"/>
          </w:rPr>
          <w:t>gNB</w:t>
        </w:r>
        <w:proofErr w:type="spellEnd"/>
        <w:r w:rsidR="006D56F6" w:rsidRPr="000E09AF">
          <w:rPr>
            <w:lang w:val="en-US"/>
          </w:rPr>
          <w:t xml:space="preserve"> direct-to-indirect path switching</w:t>
        </w:r>
      </w:ins>
      <w:ins w:id="111" w:author="OPPO-Fei Lu-Day1" w:date="2022-08-17T14:26:00Z">
        <w:r w:rsidR="00B2697D" w:rsidRPr="000E09AF">
          <w:rPr>
            <w:rFonts w:hint="eastAsia"/>
            <w:lang w:eastAsia="zh-CN"/>
          </w:rPr>
          <w:t xml:space="preserve"> for </w:t>
        </w:r>
        <w:r w:rsidR="00B2697D" w:rsidRPr="000E09AF">
          <w:rPr>
            <w:noProof/>
          </w:rPr>
          <w:t>Layer-2 Remote UE in CM-CONNECTED state</w:t>
        </w:r>
      </w:ins>
      <w:ins w:id="112" w:author="S2-2205992" w:date="2022-08-12T15:30:00Z">
        <w:r w:rsidR="006D56F6" w:rsidRPr="000E09AF">
          <w:t>.</w:t>
        </w:r>
        <w:r w:rsidR="006D56F6" w:rsidRPr="000E09AF">
          <w:rPr>
            <w:rFonts w:hint="eastAsia"/>
            <w:lang w:eastAsia="zh-CN"/>
          </w:rPr>
          <w:t xml:space="preserve"> </w:t>
        </w:r>
      </w:ins>
    </w:p>
    <w:p w14:paraId="25AFDABF" w14:textId="23563C68" w:rsidR="00275388" w:rsidRPr="000E09AF" w:rsidRDefault="00C75350" w:rsidP="00C3073F">
      <w:pPr>
        <w:pStyle w:val="EditorsNote"/>
        <w:rPr>
          <w:ins w:id="113" w:author="CATT" w:date="2022-07-25T10:10:00Z"/>
        </w:rPr>
      </w:pPr>
      <w:ins w:id="114" w:author="Ericsson" w:date="2022-08-23T15:12:00Z">
        <w:r w:rsidRPr="000E09AF">
          <w:rPr>
            <w:lang w:eastAsia="zh-CN"/>
          </w:rPr>
          <w:t>Editor’s note</w:t>
        </w:r>
      </w:ins>
      <w:ins w:id="115" w:author="S2-2205992" w:date="2022-08-12T15:40:00Z">
        <w:r w:rsidR="00773FFE" w:rsidRPr="000E09AF">
          <w:t>:</w:t>
        </w:r>
        <w:r w:rsidR="00773FFE" w:rsidRPr="000E09AF">
          <w:tab/>
          <w:t xml:space="preserve">Whether the source or target </w:t>
        </w:r>
        <w:proofErr w:type="spellStart"/>
        <w:r w:rsidR="00773FFE" w:rsidRPr="000E09AF">
          <w:t>gNB</w:t>
        </w:r>
        <w:proofErr w:type="spellEnd"/>
        <w:r w:rsidR="00773FFE" w:rsidRPr="000E09AF">
          <w:t xml:space="preserve"> selects a target Relay UE or direct </w:t>
        </w:r>
        <w:proofErr w:type="spellStart"/>
        <w:r w:rsidR="00773FFE" w:rsidRPr="000E09AF">
          <w:t>Uu</w:t>
        </w:r>
        <w:proofErr w:type="spellEnd"/>
        <w:r w:rsidR="00773FFE" w:rsidRPr="000E09AF">
          <w:t xml:space="preserve"> route is to be determined by RAN WGs</w:t>
        </w:r>
      </w:ins>
      <w:ins w:id="116" w:author="r07" w:date="2022-08-25T14:37:00Z">
        <w:r w:rsidR="00DC4D7D" w:rsidRPr="000E09AF">
          <w:rPr>
            <w:rFonts w:hint="eastAsia"/>
            <w:lang w:eastAsia="zh-CN"/>
          </w:rPr>
          <w:t>, and the SA2 impact is FFS</w:t>
        </w:r>
      </w:ins>
      <w:ins w:id="117" w:author="S2-2205992" w:date="2022-08-12T15:40:00Z">
        <w:r w:rsidR="00773FFE" w:rsidRPr="000E09AF">
          <w:t>.</w:t>
        </w:r>
      </w:ins>
    </w:p>
    <w:p w14:paraId="7232E855" w14:textId="5896D425" w:rsidR="00F976E6" w:rsidRPr="00DC4D7D" w:rsidRDefault="00C75350" w:rsidP="00C3073F">
      <w:pPr>
        <w:pStyle w:val="EditorsNote"/>
        <w:rPr>
          <w:ins w:id="118" w:author="r08" w:date="2022-08-22T16:12:00Z"/>
        </w:rPr>
      </w:pPr>
      <w:ins w:id="119" w:author="Ericsson" w:date="2022-08-23T15:12:00Z">
        <w:r w:rsidRPr="000E09AF">
          <w:rPr>
            <w:lang w:eastAsia="zh-CN"/>
          </w:rPr>
          <w:t>Editor’s note</w:t>
        </w:r>
      </w:ins>
      <w:ins w:id="120" w:author="r08" w:date="2022-08-22T16:12:00Z">
        <w:r w:rsidR="00F976E6" w:rsidRPr="000E09AF">
          <w:t>:</w:t>
        </w:r>
        <w:r w:rsidR="00F976E6" w:rsidRPr="000E09AF">
          <w:tab/>
          <w:t>Whether and what information to be taken into account by NG-RAN for inter-</w:t>
        </w:r>
        <w:proofErr w:type="spellStart"/>
        <w:r w:rsidR="00F976E6" w:rsidRPr="000E09AF">
          <w:t>gNB</w:t>
        </w:r>
        <w:proofErr w:type="spellEnd"/>
        <w:r w:rsidR="00F976E6" w:rsidRPr="000E09AF">
          <w:t xml:space="preserve"> direct-to-indirect</w:t>
        </w:r>
      </w:ins>
      <w:ins w:id="121" w:author="r08" w:date="2022-08-22T16:13:00Z">
        <w:r w:rsidR="00F976E6" w:rsidRPr="000E09AF">
          <w:t xml:space="preserve"> and inter-</w:t>
        </w:r>
        <w:proofErr w:type="spellStart"/>
        <w:r w:rsidR="00F976E6" w:rsidRPr="000E09AF">
          <w:t>gNB</w:t>
        </w:r>
        <w:proofErr w:type="spellEnd"/>
        <w:r w:rsidR="00F976E6" w:rsidRPr="000E09AF">
          <w:t xml:space="preserve"> indirect-to-direct</w:t>
        </w:r>
      </w:ins>
      <w:ins w:id="122" w:author="r08" w:date="2022-08-22T16:12:00Z">
        <w:r w:rsidR="00F976E6" w:rsidRPr="000E09AF">
          <w:t xml:space="preserve"> path switching is determined by RAN WGs</w:t>
        </w:r>
      </w:ins>
      <w:ins w:id="123" w:author="r07" w:date="2022-08-25T14:38:00Z">
        <w:r w:rsidR="00DC4D7D" w:rsidRPr="000E09AF">
          <w:rPr>
            <w:rFonts w:hint="eastAsia"/>
            <w:lang w:eastAsia="zh-CN"/>
          </w:rPr>
          <w:t>, and the SA2 impact is FFS</w:t>
        </w:r>
      </w:ins>
      <w:ins w:id="124" w:author="r08" w:date="2022-08-22T16:12:00Z">
        <w:r w:rsidR="00F976E6" w:rsidRPr="000E09AF">
          <w:t>.</w:t>
        </w:r>
      </w:ins>
    </w:p>
    <w:p w14:paraId="7390D645" w14:textId="77777777" w:rsidR="001D3D30" w:rsidRPr="00F976E6" w:rsidRDefault="001D3D30" w:rsidP="0045685F">
      <w:pPr>
        <w:pStyle w:val="B1"/>
        <w:ind w:left="0" w:firstLine="0"/>
        <w:rPr>
          <w:ins w:id="125" w:author="CATT" w:date="2022-07-11T14:42:00Z"/>
          <w:rFonts w:eastAsiaTheme="minorEastAsia"/>
          <w:lang w:val="en-GB" w:eastAsia="zh-CN"/>
        </w:rPr>
      </w:pPr>
    </w:p>
    <w:bookmarkEnd w:id="7"/>
    <w:bookmarkEnd w:id="8"/>
    <w:bookmarkEnd w:id="9"/>
    <w:bookmarkEnd w:id="10"/>
    <w:bookmarkEnd w:id="11"/>
    <w:p w14:paraId="47A5C30C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3D387C99" w14:textId="77777777" w:rsidR="0047596E" w:rsidRPr="00782B77" w:rsidRDefault="0047596E" w:rsidP="0047596E">
      <w:pPr>
        <w:rPr>
          <w:lang w:eastAsia="ko-KR"/>
        </w:rPr>
      </w:pPr>
    </w:p>
    <w:p w14:paraId="3B10E03C" w14:textId="77777777" w:rsidR="0047596E" w:rsidRPr="00782B77" w:rsidRDefault="0047596E" w:rsidP="0047596E">
      <w:pPr>
        <w:rPr>
          <w:lang w:eastAsia="ko-KR"/>
        </w:rPr>
      </w:pPr>
    </w:p>
    <w:p w14:paraId="117731CB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24BE03FA" w14:textId="77777777" w:rsidR="0047596E" w:rsidRPr="009D2A83" w:rsidRDefault="0047596E" w:rsidP="0047596E">
      <w:pPr>
        <w:rPr>
          <w:b/>
          <w:bCs/>
          <w:lang w:eastAsia="ko-KR"/>
        </w:rPr>
      </w:pPr>
    </w:p>
    <w:p w14:paraId="28AB4F62" w14:textId="77777777" w:rsidR="0047596E" w:rsidRPr="00312BDE" w:rsidRDefault="0047596E" w:rsidP="0047596E">
      <w:pPr>
        <w:rPr>
          <w:rFonts w:ascii="Arial" w:hAnsi="Arial" w:cs="Arial"/>
          <w:lang w:eastAsia="ko-KR"/>
        </w:rPr>
      </w:pPr>
    </w:p>
    <w:p w14:paraId="4F1139F8" w14:textId="77777777" w:rsidR="0047596E" w:rsidRDefault="0047596E" w:rsidP="0047596E"/>
    <w:p w14:paraId="0BCBCFA9" w14:textId="77777777" w:rsidR="005C38AC" w:rsidRDefault="005C38AC"/>
    <w:sectPr w:rsidR="005C38AC" w:rsidSect="000B455F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EA2011" w14:textId="77777777" w:rsidR="00733C55" w:rsidRDefault="00733C55">
      <w:pPr>
        <w:spacing w:after="0"/>
      </w:pPr>
      <w:r>
        <w:separator/>
      </w:r>
    </w:p>
  </w:endnote>
  <w:endnote w:type="continuationSeparator" w:id="0">
    <w:p w14:paraId="7A13ACF8" w14:textId="77777777" w:rsidR="00733C55" w:rsidRDefault="00733C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5B1F" w14:textId="77777777" w:rsidR="00DF4981" w:rsidRDefault="00DC1D84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E09AF">
      <w:t>2</w:t>
    </w:r>
    <w:r>
      <w:fldChar w:fldCharType="end"/>
    </w:r>
  </w:p>
  <w:p w14:paraId="209C5AC7" w14:textId="77777777" w:rsidR="00DF4981" w:rsidRDefault="00733C5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90BB10" w14:textId="77777777" w:rsidR="00733C55" w:rsidRDefault="00733C55">
      <w:pPr>
        <w:spacing w:after="0"/>
      </w:pPr>
      <w:r>
        <w:separator/>
      </w:r>
    </w:p>
  </w:footnote>
  <w:footnote w:type="continuationSeparator" w:id="0">
    <w:p w14:paraId="302360B5" w14:textId="77777777" w:rsidR="00733C55" w:rsidRDefault="00733C5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r05">
    <w15:presenceInfo w15:providerId="None" w15:userId="Ericsson r05"/>
  </w15:person>
  <w15:person w15:author="OPPO-Fei Lu-Day1">
    <w15:presenceInfo w15:providerId="None" w15:userId="OPPO-Fei Lu-Day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6E"/>
    <w:rsid w:val="00004230"/>
    <w:rsid w:val="00004C82"/>
    <w:rsid w:val="00005E82"/>
    <w:rsid w:val="0001532C"/>
    <w:rsid w:val="00016551"/>
    <w:rsid w:val="0001725F"/>
    <w:rsid w:val="00021A97"/>
    <w:rsid w:val="00031530"/>
    <w:rsid w:val="00031D0C"/>
    <w:rsid w:val="00031D69"/>
    <w:rsid w:val="00032B0E"/>
    <w:rsid w:val="00036A70"/>
    <w:rsid w:val="00041023"/>
    <w:rsid w:val="00041B0F"/>
    <w:rsid w:val="00045FEE"/>
    <w:rsid w:val="00046FEF"/>
    <w:rsid w:val="0005294E"/>
    <w:rsid w:val="00056543"/>
    <w:rsid w:val="00064657"/>
    <w:rsid w:val="000676AE"/>
    <w:rsid w:val="00074D58"/>
    <w:rsid w:val="000942BE"/>
    <w:rsid w:val="00096C15"/>
    <w:rsid w:val="000A18FE"/>
    <w:rsid w:val="000A7C92"/>
    <w:rsid w:val="000C458A"/>
    <w:rsid w:val="000C733E"/>
    <w:rsid w:val="000D1C85"/>
    <w:rsid w:val="000D4962"/>
    <w:rsid w:val="000D4BCF"/>
    <w:rsid w:val="000E03FD"/>
    <w:rsid w:val="000E09AF"/>
    <w:rsid w:val="000E41C2"/>
    <w:rsid w:val="000E635B"/>
    <w:rsid w:val="000F249C"/>
    <w:rsid w:val="000F5223"/>
    <w:rsid w:val="000F5A63"/>
    <w:rsid w:val="000F6139"/>
    <w:rsid w:val="001001FB"/>
    <w:rsid w:val="0010197E"/>
    <w:rsid w:val="00104749"/>
    <w:rsid w:val="0011203D"/>
    <w:rsid w:val="001149AB"/>
    <w:rsid w:val="00125CE1"/>
    <w:rsid w:val="0012678A"/>
    <w:rsid w:val="00126F0F"/>
    <w:rsid w:val="001339EC"/>
    <w:rsid w:val="00141DF4"/>
    <w:rsid w:val="001432F5"/>
    <w:rsid w:val="00144C78"/>
    <w:rsid w:val="00150B03"/>
    <w:rsid w:val="001530A5"/>
    <w:rsid w:val="0016029A"/>
    <w:rsid w:val="0016452C"/>
    <w:rsid w:val="00167F94"/>
    <w:rsid w:val="001725D1"/>
    <w:rsid w:val="001972DA"/>
    <w:rsid w:val="001A68C8"/>
    <w:rsid w:val="001B13CF"/>
    <w:rsid w:val="001B13D7"/>
    <w:rsid w:val="001B1FA9"/>
    <w:rsid w:val="001B72FD"/>
    <w:rsid w:val="001C013F"/>
    <w:rsid w:val="001C3A53"/>
    <w:rsid w:val="001D3D30"/>
    <w:rsid w:val="001D77BF"/>
    <w:rsid w:val="001E26F6"/>
    <w:rsid w:val="001E4112"/>
    <w:rsid w:val="001E4285"/>
    <w:rsid w:val="001F1B2B"/>
    <w:rsid w:val="00201FB5"/>
    <w:rsid w:val="00207C50"/>
    <w:rsid w:val="00214816"/>
    <w:rsid w:val="00215237"/>
    <w:rsid w:val="00225668"/>
    <w:rsid w:val="00231284"/>
    <w:rsid w:val="00231511"/>
    <w:rsid w:val="00231E59"/>
    <w:rsid w:val="00233006"/>
    <w:rsid w:val="00237125"/>
    <w:rsid w:val="0024044D"/>
    <w:rsid w:val="00244123"/>
    <w:rsid w:val="002469F4"/>
    <w:rsid w:val="00254478"/>
    <w:rsid w:val="00260EFD"/>
    <w:rsid w:val="00262079"/>
    <w:rsid w:val="00266320"/>
    <w:rsid w:val="00266A53"/>
    <w:rsid w:val="00267929"/>
    <w:rsid w:val="002679C0"/>
    <w:rsid w:val="00275388"/>
    <w:rsid w:val="0027599B"/>
    <w:rsid w:val="00277B2E"/>
    <w:rsid w:val="00277DA7"/>
    <w:rsid w:val="00277EE2"/>
    <w:rsid w:val="0029179B"/>
    <w:rsid w:val="002918AE"/>
    <w:rsid w:val="002A2828"/>
    <w:rsid w:val="002A2CF9"/>
    <w:rsid w:val="002A42A1"/>
    <w:rsid w:val="002B6621"/>
    <w:rsid w:val="002C1660"/>
    <w:rsid w:val="002C52AE"/>
    <w:rsid w:val="002C607A"/>
    <w:rsid w:val="002C6B1E"/>
    <w:rsid w:val="002C6FFB"/>
    <w:rsid w:val="002D5AA8"/>
    <w:rsid w:val="002E123E"/>
    <w:rsid w:val="002E1D0B"/>
    <w:rsid w:val="002E52F8"/>
    <w:rsid w:val="002F65C6"/>
    <w:rsid w:val="00302B00"/>
    <w:rsid w:val="00304667"/>
    <w:rsid w:val="00304A17"/>
    <w:rsid w:val="00305220"/>
    <w:rsid w:val="00306168"/>
    <w:rsid w:val="00314367"/>
    <w:rsid w:val="00317F5D"/>
    <w:rsid w:val="00332686"/>
    <w:rsid w:val="00335CE1"/>
    <w:rsid w:val="00340963"/>
    <w:rsid w:val="00344616"/>
    <w:rsid w:val="00344784"/>
    <w:rsid w:val="00345303"/>
    <w:rsid w:val="00345D4C"/>
    <w:rsid w:val="00351706"/>
    <w:rsid w:val="00353E39"/>
    <w:rsid w:val="00361D89"/>
    <w:rsid w:val="00362A56"/>
    <w:rsid w:val="00366074"/>
    <w:rsid w:val="003717DE"/>
    <w:rsid w:val="00374067"/>
    <w:rsid w:val="00377598"/>
    <w:rsid w:val="003779D5"/>
    <w:rsid w:val="00384899"/>
    <w:rsid w:val="00396F73"/>
    <w:rsid w:val="00397526"/>
    <w:rsid w:val="003A2695"/>
    <w:rsid w:val="003A2E1C"/>
    <w:rsid w:val="003C56E1"/>
    <w:rsid w:val="003D5DA0"/>
    <w:rsid w:val="003D6459"/>
    <w:rsid w:val="003E11EC"/>
    <w:rsid w:val="003E7A7B"/>
    <w:rsid w:val="003F2196"/>
    <w:rsid w:val="0041031D"/>
    <w:rsid w:val="004130E6"/>
    <w:rsid w:val="00416538"/>
    <w:rsid w:val="00432116"/>
    <w:rsid w:val="0045418F"/>
    <w:rsid w:val="00455287"/>
    <w:rsid w:val="0045685F"/>
    <w:rsid w:val="004568DE"/>
    <w:rsid w:val="004607BC"/>
    <w:rsid w:val="004613DE"/>
    <w:rsid w:val="00462034"/>
    <w:rsid w:val="00463533"/>
    <w:rsid w:val="0047596E"/>
    <w:rsid w:val="00482855"/>
    <w:rsid w:val="004919EA"/>
    <w:rsid w:val="0049479D"/>
    <w:rsid w:val="00494A27"/>
    <w:rsid w:val="00495D53"/>
    <w:rsid w:val="004A5C01"/>
    <w:rsid w:val="004C00B2"/>
    <w:rsid w:val="004C214A"/>
    <w:rsid w:val="004D277A"/>
    <w:rsid w:val="004D2B93"/>
    <w:rsid w:val="004E30AF"/>
    <w:rsid w:val="004E3849"/>
    <w:rsid w:val="004E5561"/>
    <w:rsid w:val="004F10A4"/>
    <w:rsid w:val="00504215"/>
    <w:rsid w:val="00512595"/>
    <w:rsid w:val="00520721"/>
    <w:rsid w:val="00521D42"/>
    <w:rsid w:val="00522265"/>
    <w:rsid w:val="00525C3C"/>
    <w:rsid w:val="00532299"/>
    <w:rsid w:val="00532DDE"/>
    <w:rsid w:val="00547A76"/>
    <w:rsid w:val="00551205"/>
    <w:rsid w:val="00554D35"/>
    <w:rsid w:val="00556776"/>
    <w:rsid w:val="005572C8"/>
    <w:rsid w:val="00565D08"/>
    <w:rsid w:val="00570B09"/>
    <w:rsid w:val="00584D52"/>
    <w:rsid w:val="00595A85"/>
    <w:rsid w:val="00596A50"/>
    <w:rsid w:val="005A30FA"/>
    <w:rsid w:val="005C38AC"/>
    <w:rsid w:val="005D34E3"/>
    <w:rsid w:val="005F2837"/>
    <w:rsid w:val="005F6EEF"/>
    <w:rsid w:val="005F7AA6"/>
    <w:rsid w:val="006009F4"/>
    <w:rsid w:val="00602BFA"/>
    <w:rsid w:val="00603EFF"/>
    <w:rsid w:val="0060727F"/>
    <w:rsid w:val="006215CD"/>
    <w:rsid w:val="00625BD9"/>
    <w:rsid w:val="00635BA6"/>
    <w:rsid w:val="00640981"/>
    <w:rsid w:val="0065054A"/>
    <w:rsid w:val="00650CE3"/>
    <w:rsid w:val="00652BEE"/>
    <w:rsid w:val="0065413E"/>
    <w:rsid w:val="00660A54"/>
    <w:rsid w:val="006647A1"/>
    <w:rsid w:val="00671053"/>
    <w:rsid w:val="0067252E"/>
    <w:rsid w:val="0067334E"/>
    <w:rsid w:val="0068386E"/>
    <w:rsid w:val="00691285"/>
    <w:rsid w:val="006A7C83"/>
    <w:rsid w:val="006C048A"/>
    <w:rsid w:val="006C489B"/>
    <w:rsid w:val="006C4C0E"/>
    <w:rsid w:val="006C7FC7"/>
    <w:rsid w:val="006D5587"/>
    <w:rsid w:val="006D56F6"/>
    <w:rsid w:val="006D6D53"/>
    <w:rsid w:val="006E3D36"/>
    <w:rsid w:val="006F00E0"/>
    <w:rsid w:val="006F0847"/>
    <w:rsid w:val="006F2204"/>
    <w:rsid w:val="006F2570"/>
    <w:rsid w:val="006F6576"/>
    <w:rsid w:val="0070203B"/>
    <w:rsid w:val="00703A4C"/>
    <w:rsid w:val="00705A54"/>
    <w:rsid w:val="00713843"/>
    <w:rsid w:val="007150C8"/>
    <w:rsid w:val="00715BA0"/>
    <w:rsid w:val="00720029"/>
    <w:rsid w:val="0072076A"/>
    <w:rsid w:val="00720C3A"/>
    <w:rsid w:val="007335A8"/>
    <w:rsid w:val="00733C55"/>
    <w:rsid w:val="00740F7E"/>
    <w:rsid w:val="007420A6"/>
    <w:rsid w:val="00744370"/>
    <w:rsid w:val="00744D9B"/>
    <w:rsid w:val="00746532"/>
    <w:rsid w:val="00753D00"/>
    <w:rsid w:val="007543E7"/>
    <w:rsid w:val="00756194"/>
    <w:rsid w:val="00772E2A"/>
    <w:rsid w:val="00773FFE"/>
    <w:rsid w:val="00783EAB"/>
    <w:rsid w:val="007848FF"/>
    <w:rsid w:val="007909B0"/>
    <w:rsid w:val="00793C2B"/>
    <w:rsid w:val="00794214"/>
    <w:rsid w:val="007946F2"/>
    <w:rsid w:val="00794D91"/>
    <w:rsid w:val="007A0104"/>
    <w:rsid w:val="007A0C6E"/>
    <w:rsid w:val="007A7C38"/>
    <w:rsid w:val="007B0C52"/>
    <w:rsid w:val="007B0D21"/>
    <w:rsid w:val="007B2A0F"/>
    <w:rsid w:val="007B3062"/>
    <w:rsid w:val="007B32F5"/>
    <w:rsid w:val="007B4B9D"/>
    <w:rsid w:val="007C2440"/>
    <w:rsid w:val="007C279C"/>
    <w:rsid w:val="007C7BAD"/>
    <w:rsid w:val="007D1D40"/>
    <w:rsid w:val="007D7F5C"/>
    <w:rsid w:val="007E2783"/>
    <w:rsid w:val="007E6149"/>
    <w:rsid w:val="007F1202"/>
    <w:rsid w:val="007F1F06"/>
    <w:rsid w:val="007F2D49"/>
    <w:rsid w:val="007F5195"/>
    <w:rsid w:val="00802479"/>
    <w:rsid w:val="00812E3F"/>
    <w:rsid w:val="008130D8"/>
    <w:rsid w:val="008213DF"/>
    <w:rsid w:val="00831C65"/>
    <w:rsid w:val="00840F9D"/>
    <w:rsid w:val="00851404"/>
    <w:rsid w:val="00860065"/>
    <w:rsid w:val="00867423"/>
    <w:rsid w:val="00872254"/>
    <w:rsid w:val="008766BF"/>
    <w:rsid w:val="00894690"/>
    <w:rsid w:val="00896688"/>
    <w:rsid w:val="008A4A1D"/>
    <w:rsid w:val="008B2D17"/>
    <w:rsid w:val="008B7F63"/>
    <w:rsid w:val="008C0928"/>
    <w:rsid w:val="008C6ABC"/>
    <w:rsid w:val="008D30FB"/>
    <w:rsid w:val="008E0E04"/>
    <w:rsid w:val="008E2796"/>
    <w:rsid w:val="008E3C23"/>
    <w:rsid w:val="008E4F69"/>
    <w:rsid w:val="008E5EA8"/>
    <w:rsid w:val="008F0AD0"/>
    <w:rsid w:val="008F2F48"/>
    <w:rsid w:val="00903267"/>
    <w:rsid w:val="00904C3F"/>
    <w:rsid w:val="00910EC9"/>
    <w:rsid w:val="00915FFE"/>
    <w:rsid w:val="0091715F"/>
    <w:rsid w:val="00947278"/>
    <w:rsid w:val="0095445A"/>
    <w:rsid w:val="0096414B"/>
    <w:rsid w:val="00964BA1"/>
    <w:rsid w:val="00972185"/>
    <w:rsid w:val="00975F4A"/>
    <w:rsid w:val="0098091F"/>
    <w:rsid w:val="00983E1D"/>
    <w:rsid w:val="00986071"/>
    <w:rsid w:val="009A2DFC"/>
    <w:rsid w:val="009A7843"/>
    <w:rsid w:val="009A7F6A"/>
    <w:rsid w:val="009B3FE3"/>
    <w:rsid w:val="009B6F2E"/>
    <w:rsid w:val="009C21D4"/>
    <w:rsid w:val="009C2E2E"/>
    <w:rsid w:val="009E08D6"/>
    <w:rsid w:val="009E0D71"/>
    <w:rsid w:val="009E3D07"/>
    <w:rsid w:val="009E566B"/>
    <w:rsid w:val="00A07625"/>
    <w:rsid w:val="00A10BEC"/>
    <w:rsid w:val="00A203E1"/>
    <w:rsid w:val="00A245CB"/>
    <w:rsid w:val="00A24F55"/>
    <w:rsid w:val="00A36FA6"/>
    <w:rsid w:val="00A41F88"/>
    <w:rsid w:val="00A44A62"/>
    <w:rsid w:val="00A535F6"/>
    <w:rsid w:val="00A55836"/>
    <w:rsid w:val="00A56412"/>
    <w:rsid w:val="00A569E2"/>
    <w:rsid w:val="00A60AFE"/>
    <w:rsid w:val="00A64E5A"/>
    <w:rsid w:val="00A76889"/>
    <w:rsid w:val="00A80B1C"/>
    <w:rsid w:val="00A82588"/>
    <w:rsid w:val="00A82D02"/>
    <w:rsid w:val="00A852BE"/>
    <w:rsid w:val="00A91141"/>
    <w:rsid w:val="00A92BE9"/>
    <w:rsid w:val="00AA2EE7"/>
    <w:rsid w:val="00AC6035"/>
    <w:rsid w:val="00AC78EB"/>
    <w:rsid w:val="00AD29CC"/>
    <w:rsid w:val="00AE00FF"/>
    <w:rsid w:val="00AE3306"/>
    <w:rsid w:val="00AE7725"/>
    <w:rsid w:val="00AF284B"/>
    <w:rsid w:val="00AF2BE8"/>
    <w:rsid w:val="00AF64F6"/>
    <w:rsid w:val="00B10DCF"/>
    <w:rsid w:val="00B1636C"/>
    <w:rsid w:val="00B1778F"/>
    <w:rsid w:val="00B2697D"/>
    <w:rsid w:val="00B35B74"/>
    <w:rsid w:val="00B35D8E"/>
    <w:rsid w:val="00B427FE"/>
    <w:rsid w:val="00B42DB6"/>
    <w:rsid w:val="00B442BC"/>
    <w:rsid w:val="00B507A6"/>
    <w:rsid w:val="00B541D7"/>
    <w:rsid w:val="00B62A72"/>
    <w:rsid w:val="00B91E8B"/>
    <w:rsid w:val="00BB2756"/>
    <w:rsid w:val="00BD41E8"/>
    <w:rsid w:val="00BD6F8C"/>
    <w:rsid w:val="00BE0F4C"/>
    <w:rsid w:val="00BE26AF"/>
    <w:rsid w:val="00BE6DDC"/>
    <w:rsid w:val="00BF7907"/>
    <w:rsid w:val="00C00AC6"/>
    <w:rsid w:val="00C021C3"/>
    <w:rsid w:val="00C25533"/>
    <w:rsid w:val="00C26010"/>
    <w:rsid w:val="00C3073F"/>
    <w:rsid w:val="00C35E89"/>
    <w:rsid w:val="00C37568"/>
    <w:rsid w:val="00C43A07"/>
    <w:rsid w:val="00C4574E"/>
    <w:rsid w:val="00C47502"/>
    <w:rsid w:val="00C51DFC"/>
    <w:rsid w:val="00C53367"/>
    <w:rsid w:val="00C53B24"/>
    <w:rsid w:val="00C53CAB"/>
    <w:rsid w:val="00C66F0D"/>
    <w:rsid w:val="00C7018F"/>
    <w:rsid w:val="00C75350"/>
    <w:rsid w:val="00C75C9C"/>
    <w:rsid w:val="00C806E8"/>
    <w:rsid w:val="00C87C8E"/>
    <w:rsid w:val="00C87D0F"/>
    <w:rsid w:val="00C90D23"/>
    <w:rsid w:val="00C9407C"/>
    <w:rsid w:val="00C9439C"/>
    <w:rsid w:val="00CB1EFD"/>
    <w:rsid w:val="00CB4907"/>
    <w:rsid w:val="00CB4D98"/>
    <w:rsid w:val="00CB534A"/>
    <w:rsid w:val="00CD2489"/>
    <w:rsid w:val="00CD36BE"/>
    <w:rsid w:val="00CE264A"/>
    <w:rsid w:val="00D0085B"/>
    <w:rsid w:val="00D03279"/>
    <w:rsid w:val="00D0397A"/>
    <w:rsid w:val="00D040B5"/>
    <w:rsid w:val="00D04A41"/>
    <w:rsid w:val="00D04FF6"/>
    <w:rsid w:val="00D16E4F"/>
    <w:rsid w:val="00D206C5"/>
    <w:rsid w:val="00D453E9"/>
    <w:rsid w:val="00D4623D"/>
    <w:rsid w:val="00D47E60"/>
    <w:rsid w:val="00D5186D"/>
    <w:rsid w:val="00D5213B"/>
    <w:rsid w:val="00D527E8"/>
    <w:rsid w:val="00D7678E"/>
    <w:rsid w:val="00D83090"/>
    <w:rsid w:val="00D85FBF"/>
    <w:rsid w:val="00D863D2"/>
    <w:rsid w:val="00D9094E"/>
    <w:rsid w:val="00DA1409"/>
    <w:rsid w:val="00DA3753"/>
    <w:rsid w:val="00DB1BDB"/>
    <w:rsid w:val="00DB4693"/>
    <w:rsid w:val="00DB4B3F"/>
    <w:rsid w:val="00DB6C2D"/>
    <w:rsid w:val="00DC1D84"/>
    <w:rsid w:val="00DC43A3"/>
    <w:rsid w:val="00DC4D7D"/>
    <w:rsid w:val="00DE0B8E"/>
    <w:rsid w:val="00DE1A87"/>
    <w:rsid w:val="00DE2C57"/>
    <w:rsid w:val="00DE6BF2"/>
    <w:rsid w:val="00DE6DA8"/>
    <w:rsid w:val="00DF227C"/>
    <w:rsid w:val="00DF3941"/>
    <w:rsid w:val="00DF636C"/>
    <w:rsid w:val="00E01CFA"/>
    <w:rsid w:val="00E1009F"/>
    <w:rsid w:val="00E16B46"/>
    <w:rsid w:val="00E20C66"/>
    <w:rsid w:val="00E20FB0"/>
    <w:rsid w:val="00E232B6"/>
    <w:rsid w:val="00E279A6"/>
    <w:rsid w:val="00E308D4"/>
    <w:rsid w:val="00E37B3F"/>
    <w:rsid w:val="00E420CC"/>
    <w:rsid w:val="00E445AE"/>
    <w:rsid w:val="00E45B5F"/>
    <w:rsid w:val="00E471F9"/>
    <w:rsid w:val="00E47D3D"/>
    <w:rsid w:val="00E54DD0"/>
    <w:rsid w:val="00E5525A"/>
    <w:rsid w:val="00E56FEA"/>
    <w:rsid w:val="00E64E75"/>
    <w:rsid w:val="00E67B1B"/>
    <w:rsid w:val="00E735A8"/>
    <w:rsid w:val="00E855DD"/>
    <w:rsid w:val="00E911A8"/>
    <w:rsid w:val="00E91453"/>
    <w:rsid w:val="00E917AF"/>
    <w:rsid w:val="00E930E4"/>
    <w:rsid w:val="00E957F8"/>
    <w:rsid w:val="00E96A25"/>
    <w:rsid w:val="00EA7381"/>
    <w:rsid w:val="00EB5170"/>
    <w:rsid w:val="00EB58EA"/>
    <w:rsid w:val="00EB5C48"/>
    <w:rsid w:val="00EC54EE"/>
    <w:rsid w:val="00ED0EE9"/>
    <w:rsid w:val="00ED4A86"/>
    <w:rsid w:val="00ED63ED"/>
    <w:rsid w:val="00EE0B72"/>
    <w:rsid w:val="00EE2587"/>
    <w:rsid w:val="00EE5A70"/>
    <w:rsid w:val="00EF769B"/>
    <w:rsid w:val="00F04906"/>
    <w:rsid w:val="00F04AC0"/>
    <w:rsid w:val="00F11762"/>
    <w:rsid w:val="00F378BF"/>
    <w:rsid w:val="00F40574"/>
    <w:rsid w:val="00F41062"/>
    <w:rsid w:val="00F41C9B"/>
    <w:rsid w:val="00F579F5"/>
    <w:rsid w:val="00F606B0"/>
    <w:rsid w:val="00F64AC9"/>
    <w:rsid w:val="00F64ACA"/>
    <w:rsid w:val="00F67935"/>
    <w:rsid w:val="00F77094"/>
    <w:rsid w:val="00F77F23"/>
    <w:rsid w:val="00F865C4"/>
    <w:rsid w:val="00F976E6"/>
    <w:rsid w:val="00FA0D6B"/>
    <w:rsid w:val="00FA35D8"/>
    <w:rsid w:val="00FA421B"/>
    <w:rsid w:val="00FB073E"/>
    <w:rsid w:val="00FB2467"/>
    <w:rsid w:val="00FB3D1B"/>
    <w:rsid w:val="00FB5DEF"/>
    <w:rsid w:val="00FC023B"/>
    <w:rsid w:val="00FC7547"/>
    <w:rsid w:val="00FD07D1"/>
    <w:rsid w:val="00FD2C2D"/>
    <w:rsid w:val="00FE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BB2C3-2686-475F-AB7A-5EA5ACB18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3782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CATT</cp:lastModifiedBy>
  <cp:revision>5</cp:revision>
  <dcterms:created xsi:type="dcterms:W3CDTF">2022-08-26T06:53:00Z</dcterms:created>
  <dcterms:modified xsi:type="dcterms:W3CDTF">2022-08-26T06:55:00Z</dcterms:modified>
</cp:coreProperties>
</file>